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62E4E017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54FE5">
        <w:rPr>
          <w:b/>
          <w:i/>
          <w:noProof/>
          <w:sz w:val="28"/>
        </w:rPr>
        <w:t>6722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49CE32B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E5564">
        <w:rPr>
          <w:rFonts w:ascii="Arial" w:hAnsi="Arial" w:cs="Arial"/>
          <w:b/>
        </w:rPr>
        <w:t>Update of triggers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E7813A5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</w:t>
      </w:r>
      <w:r w:rsidR="00E43A50">
        <w:rPr>
          <w:rFonts w:ascii="Arial" w:hAnsi="Arial"/>
          <w:b/>
        </w:rPr>
        <w:t>4</w:t>
      </w:r>
      <w:r w:rsidR="00890CDA" w:rsidRPr="00EE370B">
        <w:rPr>
          <w:rFonts w:ascii="Arial" w:hAnsi="Arial"/>
          <w:b/>
        </w:rPr>
        <w:t>.</w:t>
      </w:r>
      <w:r w:rsidR="00691252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691FB5E0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</w:t>
      </w:r>
      <w:r w:rsidR="00E43A50">
        <w:rPr>
          <w:b/>
          <w:iCs/>
        </w:rPr>
        <w:t>S</w:t>
      </w:r>
      <w:r w:rsidRPr="00EE370B">
        <w:rPr>
          <w:b/>
          <w:iCs/>
        </w:rPr>
        <w:t xml:space="preserve"> 28.</w:t>
      </w:r>
      <w:r w:rsidR="00E43A50">
        <w:rPr>
          <w:b/>
          <w:iCs/>
        </w:rPr>
        <w:t>203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73913B0F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 w:rsidR="00B552E6">
        <w:t>S</w:t>
      </w:r>
      <w:r w:rsidRPr="00EE370B">
        <w:t xml:space="preserve"> 28.</w:t>
      </w:r>
      <w:r w:rsidR="00B552E6">
        <w:t>203</w:t>
      </w:r>
      <w:r w:rsidRPr="00EE370B">
        <w:t>: "</w:t>
      </w:r>
      <w:r w:rsidR="00A12C3A" w:rsidRPr="00A12C3A">
        <w:t>Network slice admission control charging in the 5G System (5GS)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057754CE" w:rsidR="008713F6" w:rsidRDefault="00BD1D18" w:rsidP="00715812">
      <w:pPr>
        <w:rPr>
          <w:iCs/>
        </w:rPr>
      </w:pPr>
      <w:r>
        <w:rPr>
          <w:iCs/>
        </w:rPr>
        <w:t>Adding the possibility to abort charging for the CHF</w:t>
      </w:r>
      <w:r w:rsidR="00A12C3A">
        <w:rPr>
          <w:iCs/>
        </w:rPr>
        <w:t xml:space="preserve">. </w:t>
      </w:r>
      <w:r w:rsidR="00B552E6">
        <w:rPr>
          <w:iCs/>
        </w:rPr>
        <w:t>Clarification of initial and termination trigger handling and counters handling by the NSACF.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74118C59" w14:textId="77777777" w:rsidR="005502D2" w:rsidRPr="009458A1" w:rsidRDefault="005502D2" w:rsidP="005502D2">
      <w:pPr>
        <w:pStyle w:val="Heading5"/>
      </w:pPr>
      <w:bookmarkStart w:id="3" w:name="_Toc533596679"/>
      <w:bookmarkStart w:id="4" w:name="_Toc105681757"/>
      <w:bookmarkStart w:id="5" w:name="_Toc143947672"/>
      <w:r w:rsidRPr="009458A1">
        <w:t>5.2.1.2.1</w:t>
      </w:r>
      <w:r w:rsidRPr="009458A1">
        <w:tab/>
        <w:t>General</w:t>
      </w:r>
      <w:bookmarkEnd w:id="3"/>
      <w:bookmarkEnd w:id="4"/>
      <w:bookmarkEnd w:id="5"/>
    </w:p>
    <w:p w14:paraId="604225A5" w14:textId="77777777" w:rsidR="005502D2" w:rsidRDefault="005502D2" w:rsidP="005502D2">
      <w:pPr>
        <w:rPr>
          <w:lang w:bidi="ar-IQ"/>
        </w:rPr>
      </w:pPr>
      <w:r w:rsidRPr="009458A1">
        <w:rPr>
          <w:lang w:bidi="ar-IQ"/>
        </w:rPr>
        <w:t xml:space="preserve">When a charging event is issued towards the CHF, it includes </w:t>
      </w:r>
      <w:r w:rsidRPr="00E92827">
        <w:rPr>
          <w:lang w:bidi="ar-IQ"/>
        </w:rPr>
        <w:t xml:space="preserve">details of charging </w:t>
      </w:r>
      <w:r w:rsidRPr="00CC4789">
        <w:rPr>
          <w:lang w:bidi="ar-IQ"/>
        </w:rPr>
        <w:t xml:space="preserve">information such as </w:t>
      </w:r>
      <w:r w:rsidRPr="00CC4789">
        <w:t>S-NSSAI</w:t>
      </w:r>
      <w:r w:rsidRPr="00CC4789">
        <w:rPr>
          <w:lang w:bidi="ar-IQ"/>
        </w:rPr>
        <w:t>.</w:t>
      </w:r>
    </w:p>
    <w:p w14:paraId="64AB19C2" w14:textId="77777777" w:rsidR="005502D2" w:rsidRDefault="005502D2" w:rsidP="005502D2">
      <w:r w:rsidRPr="009458A1">
        <w:rPr>
          <w:lang w:bidi="ar-IQ"/>
        </w:rPr>
        <w:t>Each trigger condition (</w:t>
      </w:r>
      <w:proofErr w:type="gramStart"/>
      <w:r w:rsidRPr="009458A1">
        <w:rPr>
          <w:lang w:bidi="ar-IQ"/>
        </w:rPr>
        <w:t>i.e.</w:t>
      </w:r>
      <w:proofErr w:type="gramEnd"/>
      <w:r w:rsidRPr="009458A1">
        <w:rPr>
          <w:lang w:bidi="ar-IQ"/>
        </w:rPr>
        <w:t xml:space="preserve"> chargeable event) defined for </w:t>
      </w:r>
      <w:r w:rsidRPr="009458A1">
        <w:t xml:space="preserve">the </w:t>
      </w:r>
      <w:r w:rsidRPr="00E92827">
        <w:t xml:space="preserve">Network Slice Admission Control </w:t>
      </w:r>
      <w:r w:rsidRPr="009458A1">
        <w:t>converged charging functionality with the associated behaviour when they are met</w:t>
      </w:r>
      <w:r>
        <w:t>,</w:t>
      </w:r>
      <w:r w:rsidRPr="009458A1">
        <w:t xml:space="preserve"> is specified</w:t>
      </w:r>
      <w:r w:rsidRPr="00AD5547">
        <w:t xml:space="preserve"> this document</w:t>
      </w:r>
      <w:r>
        <w:t>,</w:t>
      </w:r>
      <w:r w:rsidRPr="00AD5547">
        <w:t xml:space="preserve"> and the basic trigger mechanism is specified in the </w:t>
      </w:r>
      <w:r>
        <w:t xml:space="preserve">3GPP </w:t>
      </w:r>
      <w:r w:rsidRPr="00AD5547">
        <w:t>TS 32.290</w:t>
      </w:r>
      <w:r>
        <w:t xml:space="preserve"> </w:t>
      </w:r>
      <w:r w:rsidRPr="00AD5547">
        <w:t>[</w:t>
      </w:r>
      <w:r>
        <w:t>5</w:t>
      </w:r>
      <w:r w:rsidRPr="00AD5547">
        <w:t>]</w:t>
      </w:r>
      <w:r w:rsidRPr="00424394">
        <w:t xml:space="preserve">. </w:t>
      </w:r>
    </w:p>
    <w:p w14:paraId="13081A1F" w14:textId="77777777" w:rsidR="005502D2" w:rsidRDefault="005502D2" w:rsidP="005502D2">
      <w:pPr>
        <w:rPr>
          <w:lang w:bidi="ar-IQ"/>
        </w:rPr>
      </w:pPr>
      <w:r>
        <w:rPr>
          <w:lang w:bidi="ar-IQ"/>
        </w:rPr>
        <w:t>For session based charging the following applies:</w:t>
      </w:r>
    </w:p>
    <w:p w14:paraId="38DEC74B" w14:textId="77777777" w:rsidR="005502D2" w:rsidRDefault="005502D2" w:rsidP="005502D2">
      <w:pPr>
        <w:pStyle w:val="B1"/>
        <w:rPr>
          <w:lang w:eastAsia="zh-CN" w:bidi="ar-IQ"/>
        </w:rPr>
      </w:pPr>
      <w:r>
        <w:rPr>
          <w:lang w:eastAsia="zh-CN" w:bidi="ar-IQ"/>
        </w:rPr>
        <w:t>-</w:t>
      </w:r>
      <w:r>
        <w:rPr>
          <w:lang w:eastAsia="zh-CN" w:bidi="ar-IQ"/>
        </w:rPr>
        <w:tab/>
        <w:t>A</w:t>
      </w:r>
      <w:r w:rsidRPr="000B5606">
        <w:rPr>
          <w:lang w:eastAsia="zh-CN" w:bidi="ar-IQ"/>
        </w:rPr>
        <w:t xml:space="preserve"> Charging Data Request [Initial] </w:t>
      </w:r>
      <w:r>
        <w:rPr>
          <w:lang w:eastAsia="zh-CN" w:bidi="ar-IQ"/>
        </w:rPr>
        <w:t xml:space="preserve">is invoked by the NSACF </w:t>
      </w:r>
      <w:r w:rsidRPr="000B5606">
        <w:rPr>
          <w:lang w:eastAsia="zh-CN" w:bidi="ar-IQ"/>
        </w:rPr>
        <w:t xml:space="preserve">towards the CHF </w:t>
      </w:r>
      <w:r>
        <w:rPr>
          <w:lang w:eastAsia="zh-CN" w:bidi="ar-IQ"/>
        </w:rPr>
        <w:t>when a trigger for "initial" is met for an S-NSSAI, and no charging session exists for this S-NSSAI.</w:t>
      </w:r>
    </w:p>
    <w:p w14:paraId="55904C48" w14:textId="77777777" w:rsidR="005502D2" w:rsidRDefault="005502D2" w:rsidP="005502D2">
      <w:pPr>
        <w:pStyle w:val="B1"/>
        <w:rPr>
          <w:lang w:eastAsia="zh-CN" w:bidi="ar-IQ"/>
        </w:rPr>
      </w:pPr>
      <w:r>
        <w:rPr>
          <w:lang w:eastAsia="zh-CN" w:bidi="ar-IQ"/>
        </w:rPr>
        <w:t>-</w:t>
      </w:r>
      <w:r>
        <w:rPr>
          <w:lang w:eastAsia="zh-CN" w:bidi="ar-IQ"/>
        </w:rPr>
        <w:tab/>
        <w:t>A</w:t>
      </w:r>
      <w:r w:rsidRPr="000B5606">
        <w:rPr>
          <w:lang w:eastAsia="zh-CN" w:bidi="ar-IQ"/>
        </w:rPr>
        <w:t xml:space="preserve"> Charging Data Request [</w:t>
      </w:r>
      <w:r>
        <w:rPr>
          <w:lang w:eastAsia="zh-CN" w:bidi="ar-IQ"/>
        </w:rPr>
        <w:t>Termination</w:t>
      </w:r>
      <w:r w:rsidRPr="000B5606">
        <w:rPr>
          <w:lang w:eastAsia="zh-CN" w:bidi="ar-IQ"/>
        </w:rPr>
        <w:t xml:space="preserve">] </w:t>
      </w:r>
      <w:r>
        <w:rPr>
          <w:lang w:eastAsia="zh-CN" w:bidi="ar-IQ"/>
        </w:rPr>
        <w:t xml:space="preserve">is invoked by the NSACF </w:t>
      </w:r>
      <w:r w:rsidRPr="000B5606">
        <w:rPr>
          <w:lang w:eastAsia="zh-CN" w:bidi="ar-IQ"/>
        </w:rPr>
        <w:t xml:space="preserve">towards the CHF </w:t>
      </w:r>
      <w:r w:rsidRPr="00E05ACA">
        <w:rPr>
          <w:lang w:eastAsia="zh-CN" w:bidi="ar-IQ"/>
        </w:rPr>
        <w:t xml:space="preserve">when </w:t>
      </w:r>
      <w:r>
        <w:rPr>
          <w:lang w:eastAsia="zh-CN" w:bidi="ar-IQ"/>
        </w:rPr>
        <w:t xml:space="preserve">a trigger for </w:t>
      </w:r>
      <w:r>
        <w:t>"termination" is</w:t>
      </w:r>
      <w:r w:rsidRPr="00E05ACA">
        <w:rPr>
          <w:lang w:eastAsia="zh-CN" w:bidi="ar-IQ"/>
        </w:rPr>
        <w:t xml:space="preserve"> </w:t>
      </w:r>
      <w:r w:rsidRPr="003A23A7">
        <w:rPr>
          <w:lang w:eastAsia="zh-CN" w:bidi="ar-IQ"/>
        </w:rPr>
        <w:t>met</w:t>
      </w:r>
      <w:r>
        <w:rPr>
          <w:lang w:eastAsia="zh-CN" w:bidi="ar-IQ"/>
        </w:rPr>
        <w:t xml:space="preserve"> for an S-NSSAI.</w:t>
      </w:r>
    </w:p>
    <w:p w14:paraId="1BCB3D4D" w14:textId="77777777" w:rsidR="005502D2" w:rsidRDefault="005502D2" w:rsidP="005502D2">
      <w:pPr>
        <w:pStyle w:val="B1"/>
        <w:rPr>
          <w:lang w:eastAsia="zh-CN" w:bidi="ar-IQ"/>
        </w:rPr>
      </w:pPr>
      <w:r>
        <w:rPr>
          <w:lang w:eastAsia="zh-CN" w:bidi="ar-IQ"/>
        </w:rPr>
        <w:t>-</w:t>
      </w:r>
      <w:r>
        <w:rPr>
          <w:lang w:eastAsia="zh-CN" w:bidi="ar-IQ"/>
        </w:rPr>
        <w:tab/>
        <w:t>A</w:t>
      </w:r>
      <w:r w:rsidRPr="000B5606">
        <w:rPr>
          <w:lang w:eastAsia="zh-CN" w:bidi="ar-IQ"/>
        </w:rPr>
        <w:t xml:space="preserve"> Charging Data Request [</w:t>
      </w:r>
      <w:r>
        <w:rPr>
          <w:lang w:eastAsia="zh-CN" w:bidi="ar-IQ"/>
        </w:rPr>
        <w:t>Update</w:t>
      </w:r>
      <w:r w:rsidRPr="000B5606">
        <w:rPr>
          <w:lang w:eastAsia="zh-CN" w:bidi="ar-IQ"/>
        </w:rPr>
        <w:t xml:space="preserve">] </w:t>
      </w:r>
      <w:r>
        <w:rPr>
          <w:lang w:eastAsia="zh-CN" w:bidi="ar-IQ"/>
        </w:rPr>
        <w:t xml:space="preserve">is invoked by the NSACF </w:t>
      </w:r>
      <w:r w:rsidRPr="000B5606">
        <w:rPr>
          <w:lang w:eastAsia="zh-CN" w:bidi="ar-IQ"/>
        </w:rPr>
        <w:t>towards the CHF</w:t>
      </w:r>
      <w:r>
        <w:rPr>
          <w:lang w:eastAsia="zh-CN" w:bidi="ar-IQ"/>
        </w:rPr>
        <w:t xml:space="preserve">, when any trigger which is not a trigger for </w:t>
      </w:r>
      <w:r>
        <w:t xml:space="preserve">"initial" nor a trigger for "termination" </w:t>
      </w:r>
      <w:r>
        <w:rPr>
          <w:lang w:eastAsia="zh-CN" w:bidi="ar-IQ"/>
        </w:rPr>
        <w:t>is met, and the charging session exists for an S-NSSAI.</w:t>
      </w:r>
    </w:p>
    <w:p w14:paraId="5EFB6FF6" w14:textId="77777777" w:rsidR="005502D2" w:rsidRDefault="005502D2" w:rsidP="005502D2">
      <w:pPr>
        <w:rPr>
          <w:lang w:bidi="ar-IQ"/>
        </w:rPr>
      </w:pPr>
      <w:r w:rsidRPr="009458A1">
        <w:rPr>
          <w:lang w:bidi="ar-IQ"/>
        </w:rPr>
        <w:t>Table 5.2.1.2.1.</w:t>
      </w:r>
      <w:r>
        <w:rPr>
          <w:lang w:bidi="ar-IQ"/>
        </w:rPr>
        <w:t>1</w:t>
      </w:r>
      <w:r w:rsidRPr="009458A1">
        <w:rPr>
          <w:lang w:bidi="ar-IQ"/>
        </w:rPr>
        <w:t xml:space="preserve"> summarizes the set of default trigger conditions which shall be supported by the </w:t>
      </w:r>
      <w:r>
        <w:rPr>
          <w:lang w:bidi="ar-IQ"/>
        </w:rPr>
        <w:t xml:space="preserve">NSACF when charging is </w:t>
      </w:r>
      <w:r w:rsidRPr="00C670F5">
        <w:rPr>
          <w:lang w:bidi="ar-IQ"/>
        </w:rPr>
        <w:t xml:space="preserve">active for the corresponding </w:t>
      </w:r>
      <w:r>
        <w:rPr>
          <w:lang w:bidi="ar-IQ"/>
        </w:rPr>
        <w:t>NSACF</w:t>
      </w:r>
      <w:r w:rsidRPr="00C670F5">
        <w:rPr>
          <w:lang w:bidi="ar-IQ"/>
        </w:rPr>
        <w:t xml:space="preserve"> functionality</w:t>
      </w:r>
      <w:r>
        <w:rPr>
          <w:lang w:bidi="ar-IQ"/>
        </w:rPr>
        <w:t xml:space="preserve">, with </w:t>
      </w:r>
      <w:r w:rsidRPr="00C670F5">
        <w:rPr>
          <w:lang w:bidi="ar-IQ"/>
        </w:rPr>
        <w:t xml:space="preserve">the </w:t>
      </w:r>
      <w:r>
        <w:rPr>
          <w:lang w:bidi="ar-IQ"/>
        </w:rPr>
        <w:t xml:space="preserve">associated </w:t>
      </w:r>
      <w:r w:rsidRPr="00C670F5">
        <w:rPr>
          <w:lang w:eastAsia="zh-CN" w:bidi="ar-IQ"/>
        </w:rPr>
        <w:t>Charging Data</w:t>
      </w:r>
      <w:r w:rsidRPr="00C670F5">
        <w:rPr>
          <w:lang w:bidi="ar-IQ"/>
        </w:rPr>
        <w:t xml:space="preserve"> </w:t>
      </w:r>
      <w:r w:rsidRPr="00C670F5">
        <w:rPr>
          <w:lang w:eastAsia="zh-CN" w:bidi="ar-IQ"/>
        </w:rPr>
        <w:t>R</w:t>
      </w:r>
      <w:r w:rsidRPr="00C670F5">
        <w:rPr>
          <w:lang w:bidi="ar-IQ"/>
        </w:rPr>
        <w:t xml:space="preserve">equest message sent from </w:t>
      </w:r>
      <w:r>
        <w:rPr>
          <w:lang w:bidi="ar-IQ"/>
        </w:rPr>
        <w:t>NSACF</w:t>
      </w:r>
      <w:r w:rsidRPr="00C670F5">
        <w:rPr>
          <w:lang w:bidi="ar-IQ"/>
        </w:rPr>
        <w:t xml:space="preserve"> towards the CHF.</w:t>
      </w:r>
    </w:p>
    <w:p w14:paraId="6F032B06" w14:textId="77777777" w:rsidR="005502D2" w:rsidRDefault="005502D2" w:rsidP="005502D2">
      <w:pPr>
        <w:pStyle w:val="TH"/>
      </w:pPr>
      <w:r w:rsidRPr="009458A1">
        <w:lastRenderedPageBreak/>
        <w:t>Table 5.2.1.2.1.</w:t>
      </w:r>
      <w:r>
        <w:t>1</w:t>
      </w:r>
      <w:r w:rsidRPr="009458A1">
        <w:t xml:space="preserve">: Default </w:t>
      </w:r>
      <w:r>
        <w:t>t</w:t>
      </w:r>
      <w:r w:rsidRPr="009458A1">
        <w:rPr>
          <w:lang w:bidi="ar-IQ"/>
        </w:rPr>
        <w:t xml:space="preserve">rigger conditions </w:t>
      </w:r>
      <w:r w:rsidRPr="009458A1">
        <w:t xml:space="preserve">in </w:t>
      </w:r>
      <w:r>
        <w:t>NSACF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1126"/>
        <w:gridCol w:w="1709"/>
        <w:gridCol w:w="1277"/>
        <w:gridCol w:w="1176"/>
        <w:gridCol w:w="2445"/>
        <w:tblGridChange w:id="6">
          <w:tblGrid>
            <w:gridCol w:w="2124"/>
            <w:gridCol w:w="1126"/>
            <w:gridCol w:w="1709"/>
            <w:gridCol w:w="1277"/>
            <w:gridCol w:w="1176"/>
            <w:gridCol w:w="2445"/>
          </w:tblGrid>
        </w:tblGridChange>
      </w:tblGrid>
      <w:tr w:rsidR="005502D2" w:rsidRPr="009458A1" w14:paraId="793B6368" w14:textId="77777777" w:rsidTr="00EB4B18">
        <w:trPr>
          <w:tblHeader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7966C47" w14:textId="77777777" w:rsidR="005502D2" w:rsidRPr="009458A1" w:rsidRDefault="005502D2" w:rsidP="00EB4B18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C4DD9A" w14:textId="77777777" w:rsidR="005502D2" w:rsidRPr="009458A1" w:rsidRDefault="005502D2" w:rsidP="00EB4B18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B760F72" w14:textId="77777777" w:rsidR="005502D2" w:rsidRPr="009458A1" w:rsidRDefault="005502D2" w:rsidP="00EB4B18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Default category</w:t>
            </w:r>
          </w:p>
          <w:p w14:paraId="2B3B7297" w14:textId="77777777" w:rsidR="005502D2" w:rsidRPr="009458A1" w:rsidRDefault="005502D2" w:rsidP="00EB4B18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2A7CD2B" w14:textId="77777777" w:rsidR="005502D2" w:rsidRPr="009458A1" w:rsidRDefault="005502D2" w:rsidP="00EB4B18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A76BAF2" w14:textId="77777777" w:rsidR="005502D2" w:rsidRPr="009458A1" w:rsidRDefault="005502D2" w:rsidP="00EB4B18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7EEA4F6" w14:textId="77777777" w:rsidR="005502D2" w:rsidRPr="009458A1" w:rsidRDefault="005502D2" w:rsidP="00EB4B18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5502D2" w:rsidRPr="00721E0F" w14:paraId="144B5540" w14:textId="77777777" w:rsidTr="00EB4B18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6617827" w14:textId="77777777" w:rsidR="005502D2" w:rsidRPr="00721E0F" w:rsidRDefault="005502D2" w:rsidP="00EB4B18">
            <w:pPr>
              <w:pStyle w:val="TAL"/>
              <w:jc w:val="center"/>
              <w:rPr>
                <w:rFonts w:eastAsia="DengXian"/>
                <w:b/>
                <w:lang w:bidi="ar-IQ"/>
              </w:rPr>
            </w:pPr>
            <w:r>
              <w:rPr>
                <w:b/>
                <w:bCs/>
              </w:rPr>
              <w:t>Initial</w:t>
            </w:r>
          </w:p>
        </w:tc>
      </w:tr>
      <w:tr w:rsidR="00452CD9" w:rsidRPr="003A23A7" w14:paraId="0CAA687E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8" w:author="Ericsson" w:date="2023-09-27T09:35:00Z">
            <w:trPr>
              <w:tblHeader/>
            </w:trPr>
          </w:trPrChange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Ericsson" w:date="2023-09-27T09:3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22D14" w14:textId="77777777" w:rsidR="00452CD9" w:rsidRPr="009458A1" w:rsidRDefault="00452CD9" w:rsidP="00EB4B18">
            <w:pPr>
              <w:pStyle w:val="TAL"/>
              <w:rPr>
                <w:rFonts w:eastAsia="DengXian"/>
                <w:lang w:bidi="ar-IQ"/>
              </w:rPr>
            </w:pPr>
            <w:r>
              <w:t xml:space="preserve">Number </w:t>
            </w:r>
            <w:r w:rsidRPr="00BC66AD">
              <w:t>of UEs</w:t>
            </w:r>
            <w:r>
              <w:t xml:space="preserve"> threshold reached for </w:t>
            </w:r>
            <w:r w:rsidRPr="004C07FF">
              <w:t>initial</w:t>
            </w:r>
            <w:r w:rsidRPr="003A23A7"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Ericsson" w:date="2023-09-27T09:35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80DEA" w14:textId="77777777" w:rsidR="00452CD9" w:rsidRPr="009458A1" w:rsidRDefault="00452CD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Ericsson" w:date="2023-09-27T09:35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AA5F3" w14:textId="77777777" w:rsidR="00452CD9" w:rsidRPr="009458A1" w:rsidRDefault="00452CD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Ericsson" w:date="2023-09-27T09:3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D09E2" w14:textId="77777777" w:rsidR="00452CD9" w:rsidRPr="009458A1" w:rsidRDefault="00452CD9" w:rsidP="00EB4B18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" w:author="Ericsson" w:date="2023-09-27T09:3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50FC32" w14:textId="77777777" w:rsidR="00452CD9" w:rsidRDefault="00452CD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" w:author="Ericsson" w:date="2023-09-27T09:35:00Z">
              <w:tcPr>
                <w:tcW w:w="244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FD976B" w14:textId="3E674EA3" w:rsidR="00452CD9" w:rsidRPr="003A23A7" w:rsidDel="009804A0" w:rsidRDefault="00452CD9" w:rsidP="009804A0">
            <w:pPr>
              <w:pStyle w:val="TAL"/>
              <w:rPr>
                <w:del w:id="15" w:author="Ericsson" w:date="2023-09-27T09:35:00Z"/>
              </w:rPr>
            </w:pPr>
            <w:r>
              <w:t xml:space="preserve">SCUR: </w:t>
            </w:r>
            <w:r w:rsidRPr="00B722BF">
              <w:t>Charging Data Request [Initial</w:t>
            </w:r>
            <w:del w:id="16" w:author="Ericsson" w:date="2023-09-27T09:35:00Z">
              <w:r w:rsidRPr="00B722BF" w:rsidDel="009804A0">
                <w:delText>]</w:delText>
              </w:r>
              <w:r w:rsidDel="009804A0">
                <w:delText xml:space="preserve"> </w:delText>
              </w:r>
            </w:del>
          </w:p>
          <w:p w14:paraId="44E7D385" w14:textId="733831E3" w:rsidR="00452CD9" w:rsidRPr="003A23A7" w:rsidRDefault="00452CD9" w:rsidP="009804A0">
            <w:pPr>
              <w:pStyle w:val="TAL"/>
            </w:pPr>
            <w:del w:id="17" w:author="Ericsson" w:date="2023-09-27T09:35:00Z">
              <w:r w:rsidDel="009804A0">
                <w:delText xml:space="preserve">SCUR: </w:delText>
              </w:r>
              <w:r w:rsidRPr="00B722BF" w:rsidDel="009804A0">
                <w:delText>Charging Data Request [Initial]</w:delText>
              </w:r>
            </w:del>
            <w:r>
              <w:t xml:space="preserve"> </w:t>
            </w:r>
          </w:p>
        </w:tc>
      </w:tr>
      <w:tr w:rsidR="00452CD9" w:rsidRPr="009458A1" w14:paraId="5EFA14F5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19" w:author="Ericsson" w:date="2023-09-27T09:35:00Z">
            <w:trPr>
              <w:tblHeader/>
            </w:trPr>
          </w:trPrChange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Ericsson" w:date="2023-09-27T09:3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74EB8" w14:textId="77777777" w:rsidR="00452CD9" w:rsidRPr="00BC66AD" w:rsidRDefault="00452CD9" w:rsidP="00EB4B18">
            <w:pPr>
              <w:pStyle w:val="TAL"/>
            </w:pPr>
            <w:r>
              <w:t xml:space="preserve">Number </w:t>
            </w:r>
            <w:r w:rsidRPr="00BC66AD">
              <w:t xml:space="preserve">of </w:t>
            </w:r>
            <w:r>
              <w:t xml:space="preserve">PDU sessions threshold reached for </w:t>
            </w:r>
            <w:r w:rsidRPr="004C07FF">
              <w:t>initial</w:t>
            </w:r>
            <w:r w:rsidRPr="009458A1">
              <w:rPr>
                <w:rFonts w:eastAsia="DengXian"/>
                <w:lang w:bidi="ar-IQ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Ericsson" w:date="2023-09-27T09:35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38B02" w14:textId="77777777" w:rsidR="00452CD9" w:rsidRPr="009458A1" w:rsidRDefault="00452CD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Ericsson" w:date="2023-09-27T09:35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8C557" w14:textId="77777777" w:rsidR="00452CD9" w:rsidRPr="009458A1" w:rsidRDefault="00452CD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Ericsson" w:date="2023-09-27T09:3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75220" w14:textId="77777777" w:rsidR="00452CD9" w:rsidRPr="009458A1" w:rsidRDefault="00452CD9" w:rsidP="00EB4B18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" w:author="Ericsson" w:date="2023-09-27T09:3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268651" w14:textId="77777777" w:rsidR="00452CD9" w:rsidDel="00A65D48" w:rsidRDefault="00452CD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Ericsson" w:date="2023-09-27T09:35:00Z">
              <w:tcPr>
                <w:tcW w:w="244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BB274" w14:textId="63CDC63F" w:rsidR="00452CD9" w:rsidRDefault="00452CD9" w:rsidP="009804A0">
            <w:pPr>
              <w:pStyle w:val="TAL"/>
            </w:pPr>
          </w:p>
        </w:tc>
      </w:tr>
      <w:tr w:rsidR="005502D2" w:rsidRPr="00721E0F" w14:paraId="7A948722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27" w:author="Ericsson" w:date="2023-09-27T09:35:00Z">
            <w:trPr>
              <w:tblHeader/>
            </w:trPr>
          </w:trPrChange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tcPrChange w:id="28" w:author="Ericsson" w:date="2023-09-27T09:35:00Z">
              <w:tcPr>
                <w:tcW w:w="985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14:paraId="3B02EEEB" w14:textId="77777777" w:rsidR="005502D2" w:rsidRPr="00721E0F" w:rsidRDefault="005502D2">
            <w:pPr>
              <w:pStyle w:val="TAL"/>
              <w:rPr>
                <w:rFonts w:eastAsia="DengXian"/>
                <w:b/>
                <w:lang w:bidi="ar-IQ"/>
              </w:rPr>
              <w:pPrChange w:id="29" w:author="Ericsson" w:date="2023-09-27T09:35:00Z">
                <w:pPr>
                  <w:pStyle w:val="TAL"/>
                  <w:jc w:val="center"/>
                </w:pPr>
              </w:pPrChange>
            </w:pPr>
            <w:r w:rsidRPr="00983343">
              <w:rPr>
                <w:b/>
                <w:lang w:bidi="ar-IQ"/>
              </w:rPr>
              <w:t xml:space="preserve">Change of </w:t>
            </w:r>
            <w:r>
              <w:rPr>
                <w:b/>
                <w:lang w:bidi="ar-IQ"/>
              </w:rPr>
              <w:t>c</w:t>
            </w:r>
            <w:r w:rsidRPr="00983343">
              <w:rPr>
                <w:b/>
                <w:lang w:bidi="ar-IQ"/>
              </w:rPr>
              <w:t>harging conditions</w:t>
            </w:r>
          </w:p>
        </w:tc>
      </w:tr>
      <w:tr w:rsidR="005502D2" w:rsidRPr="009458A1" w14:paraId="248AEAF9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31" w:author="Ericsson" w:date="2023-09-27T09:35:00Z">
            <w:trPr>
              <w:tblHeader/>
            </w:trPr>
          </w:trPrChange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Ericsson" w:date="2023-09-27T09:3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11146B" w14:textId="77777777" w:rsidR="005502D2" w:rsidRPr="009458A1" w:rsidRDefault="005502D2" w:rsidP="00EB4B18">
            <w:pPr>
              <w:pStyle w:val="TAL"/>
              <w:rPr>
                <w:rFonts w:eastAsia="DengXian"/>
                <w:lang w:bidi="ar-IQ"/>
              </w:rPr>
            </w:pPr>
            <w:r>
              <w:t xml:space="preserve">Number </w:t>
            </w:r>
            <w:r w:rsidRPr="00BC66AD">
              <w:t>of UEs</w:t>
            </w:r>
            <w:r>
              <w:t xml:space="preserve"> threshold crossed upwards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Ericsson" w:date="2023-09-27T09:35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492A75" w14:textId="77777777" w:rsidR="005502D2" w:rsidRPr="009458A1" w:rsidRDefault="005502D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Ericsson" w:date="2023-09-27T09:35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E9F53" w14:textId="77777777" w:rsidR="005502D2" w:rsidRPr="009458A1" w:rsidRDefault="005502D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Ericsson" w:date="2023-09-27T09:3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62FE4E" w14:textId="77777777" w:rsidR="005502D2" w:rsidRPr="009458A1" w:rsidRDefault="005502D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Del="00A65D48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Ericsson" w:date="2023-09-27T09:3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C2D74B" w14:textId="77777777" w:rsidR="005502D2" w:rsidRPr="009458A1" w:rsidRDefault="005502D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Del="00A65D48">
              <w:rPr>
                <w:rFonts w:eastAsia="DengXian"/>
                <w:lang w:bidi="ar-IQ"/>
              </w:rPr>
              <w:t>Yes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" w:author="Ericsson" w:date="2023-09-27T09:35:00Z">
              <w:tcPr>
                <w:tcW w:w="2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CA33E3" w14:textId="77777777" w:rsidR="005502D2" w:rsidRPr="00624095" w:rsidRDefault="005502D2" w:rsidP="009804A0">
            <w:pPr>
              <w:pStyle w:val="TAL"/>
              <w:rPr>
                <w:rFonts w:eastAsia="DengXian"/>
                <w:lang w:bidi="ar-IQ"/>
              </w:rPr>
            </w:pPr>
            <w:r w:rsidRPr="00624095">
              <w:rPr>
                <w:rFonts w:eastAsia="DengXian"/>
                <w:lang w:bidi="ar-IQ"/>
              </w:rPr>
              <w:t>IEC</w:t>
            </w:r>
            <w:r>
              <w:rPr>
                <w:rFonts w:eastAsia="DengXian"/>
                <w:lang w:bidi="ar-IQ"/>
              </w:rPr>
              <w:t>, PEC</w:t>
            </w:r>
            <w:r w:rsidRPr="00624095">
              <w:rPr>
                <w:rFonts w:eastAsia="DengXian"/>
                <w:lang w:bidi="ar-IQ"/>
              </w:rPr>
              <w:t>: Charging Data Request [Event]</w:t>
            </w:r>
          </w:p>
          <w:p w14:paraId="7C35448F" w14:textId="77777777" w:rsidR="005502D2" w:rsidRDefault="005502D2" w:rsidP="009804A0">
            <w:pPr>
              <w:pStyle w:val="TAL"/>
              <w:rPr>
                <w:rFonts w:eastAsia="DengXian"/>
                <w:lang w:bidi="ar-IQ"/>
              </w:rPr>
            </w:pPr>
          </w:p>
          <w:p w14:paraId="22940B86" w14:textId="77777777" w:rsidR="005502D2" w:rsidRPr="009458A1" w:rsidRDefault="005502D2" w:rsidP="009804A0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SCUR: </w:t>
            </w:r>
            <w:r w:rsidRPr="00624095">
              <w:rPr>
                <w:rFonts w:eastAsia="DengXian"/>
                <w:lang w:bidi="ar-IQ"/>
              </w:rPr>
              <w:t xml:space="preserve">Charging Data Request </w:t>
            </w:r>
            <w:r w:rsidRPr="00B722BF">
              <w:rPr>
                <w:rFonts w:eastAsia="DengXian"/>
                <w:lang w:bidi="ar-IQ"/>
              </w:rPr>
              <w:t>[Update</w:t>
            </w:r>
            <w:r w:rsidRPr="00624095">
              <w:rPr>
                <w:rFonts w:eastAsia="DengXian"/>
                <w:lang w:bidi="ar-IQ"/>
              </w:rPr>
              <w:t>]</w:t>
            </w:r>
          </w:p>
        </w:tc>
      </w:tr>
      <w:tr w:rsidR="005502D2" w:rsidRPr="009458A1" w14:paraId="01F34C7E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8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39" w:author="Ericsson" w:date="2023-09-27T09:35:00Z">
            <w:trPr>
              <w:tblHeader/>
            </w:trPr>
          </w:trPrChange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Ericsson" w:date="2023-09-27T09:3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651D64" w14:textId="77777777" w:rsidR="005502D2" w:rsidRPr="009458A1" w:rsidRDefault="005502D2" w:rsidP="00EB4B18">
            <w:pPr>
              <w:pStyle w:val="TAL"/>
            </w:pPr>
            <w:r>
              <w:t xml:space="preserve">Number </w:t>
            </w:r>
            <w:r w:rsidRPr="00BC66AD">
              <w:t>of UEs</w:t>
            </w:r>
            <w:r>
              <w:t xml:space="preserve"> threshold crossed downwards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Ericsson" w:date="2023-09-27T09:35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52B04" w14:textId="77777777" w:rsidR="005502D2" w:rsidRPr="009458A1" w:rsidRDefault="005502D2" w:rsidP="00EB4B18">
            <w:pPr>
              <w:pStyle w:val="TAL"/>
              <w:jc w:val="center"/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Ericsson" w:date="2023-09-27T09:35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F0204F" w14:textId="77777777" w:rsidR="005502D2" w:rsidRPr="009458A1" w:rsidRDefault="005502D2" w:rsidP="00EB4B18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Ericsson" w:date="2023-09-27T09:3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142F1E" w14:textId="77777777" w:rsidR="005502D2" w:rsidRPr="009458A1" w:rsidRDefault="005502D2" w:rsidP="00EB4B18">
            <w:pPr>
              <w:pStyle w:val="TAL"/>
              <w:jc w:val="center"/>
              <w:rPr>
                <w:lang w:eastAsia="zh-CN" w:bidi="ar-IQ"/>
              </w:rPr>
            </w:pPr>
            <w:r w:rsidDel="00A65D48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Ericsson" w:date="2023-09-27T09:3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0897C" w14:textId="77777777" w:rsidR="005502D2" w:rsidRPr="009458A1" w:rsidRDefault="005502D2" w:rsidP="00EB4B18">
            <w:pPr>
              <w:pStyle w:val="TAL"/>
              <w:jc w:val="center"/>
            </w:pPr>
            <w:r w:rsidRPr="00B13318" w:rsidDel="00A65D48">
              <w:rPr>
                <w:rFonts w:eastAsia="DengXian"/>
                <w:lang w:bidi="ar-IQ"/>
              </w:rPr>
              <w:t>Yes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" w:author="Ericsson" w:date="2023-09-27T09:35:00Z">
              <w:tcPr>
                <w:tcW w:w="2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872FFD" w14:textId="77777777" w:rsidR="005502D2" w:rsidRPr="00624095" w:rsidRDefault="005502D2" w:rsidP="009804A0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PEC</w:t>
            </w:r>
            <w:r w:rsidRPr="00624095">
              <w:rPr>
                <w:rFonts w:eastAsia="DengXian"/>
                <w:lang w:bidi="ar-IQ"/>
              </w:rPr>
              <w:t>: Charging Data Request [Event]</w:t>
            </w:r>
          </w:p>
          <w:p w14:paraId="4948E3DD" w14:textId="77777777" w:rsidR="005502D2" w:rsidRDefault="005502D2" w:rsidP="009804A0">
            <w:pPr>
              <w:pStyle w:val="TAL"/>
              <w:rPr>
                <w:rFonts w:eastAsia="DengXian"/>
                <w:lang w:bidi="ar-IQ"/>
              </w:rPr>
            </w:pPr>
          </w:p>
          <w:p w14:paraId="0C5A5ECB" w14:textId="77777777" w:rsidR="005502D2" w:rsidRPr="009458A1" w:rsidRDefault="005502D2" w:rsidP="009804A0">
            <w:pPr>
              <w:pStyle w:val="TAL"/>
            </w:pPr>
            <w:r>
              <w:rPr>
                <w:rFonts w:eastAsia="DengXian"/>
                <w:lang w:bidi="ar-IQ"/>
              </w:rPr>
              <w:t xml:space="preserve">SCUR: </w:t>
            </w:r>
            <w:r w:rsidRPr="00624095">
              <w:rPr>
                <w:rFonts w:eastAsia="DengXian"/>
                <w:lang w:bidi="ar-IQ"/>
              </w:rPr>
              <w:t xml:space="preserve">Charging Data Request </w:t>
            </w:r>
            <w:r w:rsidRPr="00B722BF">
              <w:rPr>
                <w:rFonts w:eastAsia="DengXian"/>
                <w:lang w:bidi="ar-IQ"/>
              </w:rPr>
              <w:t>[Update</w:t>
            </w:r>
            <w:r w:rsidRPr="00624095">
              <w:rPr>
                <w:rFonts w:eastAsia="DengXian"/>
                <w:lang w:bidi="ar-IQ"/>
              </w:rPr>
              <w:t>]</w:t>
            </w:r>
          </w:p>
        </w:tc>
      </w:tr>
      <w:tr w:rsidR="005502D2" w:rsidRPr="009458A1" w14:paraId="349C535E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6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47" w:author="Ericsson" w:date="2023-09-27T09:35:00Z">
            <w:trPr>
              <w:tblHeader/>
            </w:trPr>
          </w:trPrChange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Ericsson" w:date="2023-09-27T09:3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CA40D5" w14:textId="77777777" w:rsidR="005502D2" w:rsidRPr="009458A1" w:rsidRDefault="005502D2" w:rsidP="00EB4B18">
            <w:pPr>
              <w:pStyle w:val="TAL"/>
              <w:rPr>
                <w:rFonts w:eastAsia="DengXian"/>
                <w:lang w:bidi="ar-IQ"/>
              </w:rPr>
            </w:pPr>
            <w:r>
              <w:t xml:space="preserve">Number </w:t>
            </w:r>
            <w:r w:rsidRPr="00BC66AD">
              <w:t xml:space="preserve">of </w:t>
            </w:r>
            <w:r>
              <w:t>PDU sessions threshold crossed upwards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Ericsson" w:date="2023-09-27T09:35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261B07" w14:textId="77777777" w:rsidR="005502D2" w:rsidRPr="009458A1" w:rsidRDefault="005502D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Ericsson" w:date="2023-09-27T09:35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E79875" w14:textId="77777777" w:rsidR="005502D2" w:rsidRPr="009458A1" w:rsidRDefault="005502D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Ericsson" w:date="2023-09-27T09:3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D0B432" w14:textId="77777777" w:rsidR="005502D2" w:rsidRPr="009458A1" w:rsidRDefault="005502D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Del="00A65D48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Ericsson" w:date="2023-09-27T09:3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DBE06" w14:textId="77777777" w:rsidR="005502D2" w:rsidRPr="009458A1" w:rsidRDefault="005502D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Del="00A65D48">
              <w:rPr>
                <w:rFonts w:eastAsia="DengXian"/>
                <w:lang w:bidi="ar-IQ"/>
              </w:rPr>
              <w:t>Yes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Ericsson" w:date="2023-09-27T09:35:00Z">
              <w:tcPr>
                <w:tcW w:w="2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FE08C" w14:textId="77777777" w:rsidR="005502D2" w:rsidRPr="00624095" w:rsidRDefault="005502D2" w:rsidP="009804A0">
            <w:pPr>
              <w:pStyle w:val="TAL"/>
              <w:rPr>
                <w:rFonts w:eastAsia="DengXian"/>
                <w:lang w:bidi="ar-IQ"/>
              </w:rPr>
            </w:pPr>
            <w:r w:rsidRPr="00624095">
              <w:rPr>
                <w:rFonts w:eastAsia="DengXian"/>
                <w:lang w:bidi="ar-IQ"/>
              </w:rPr>
              <w:t>IEC</w:t>
            </w:r>
            <w:r>
              <w:rPr>
                <w:rFonts w:eastAsia="DengXian"/>
                <w:lang w:bidi="ar-IQ"/>
              </w:rPr>
              <w:t>, PEC</w:t>
            </w:r>
            <w:r w:rsidRPr="00624095">
              <w:rPr>
                <w:rFonts w:eastAsia="DengXian"/>
                <w:lang w:bidi="ar-IQ"/>
              </w:rPr>
              <w:t>: Charging Data Request [Event]</w:t>
            </w:r>
          </w:p>
          <w:p w14:paraId="7BA611C7" w14:textId="77777777" w:rsidR="005502D2" w:rsidRDefault="005502D2" w:rsidP="009804A0">
            <w:pPr>
              <w:pStyle w:val="TAL"/>
              <w:rPr>
                <w:rFonts w:eastAsia="DengXian"/>
                <w:lang w:bidi="ar-IQ"/>
              </w:rPr>
            </w:pPr>
          </w:p>
          <w:p w14:paraId="2D0504F7" w14:textId="77777777" w:rsidR="005502D2" w:rsidRPr="009458A1" w:rsidRDefault="005502D2" w:rsidP="009804A0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SCUR: </w:t>
            </w:r>
            <w:r w:rsidRPr="00624095">
              <w:rPr>
                <w:rFonts w:eastAsia="DengXian"/>
                <w:lang w:bidi="ar-IQ"/>
              </w:rPr>
              <w:t xml:space="preserve">Charging Data Request </w:t>
            </w:r>
            <w:r w:rsidRPr="00B722BF">
              <w:rPr>
                <w:rFonts w:eastAsia="DengXian"/>
                <w:lang w:bidi="ar-IQ"/>
              </w:rPr>
              <w:t>[Update</w:t>
            </w:r>
            <w:r w:rsidRPr="00624095">
              <w:rPr>
                <w:rFonts w:eastAsia="DengXian"/>
                <w:lang w:bidi="ar-IQ"/>
              </w:rPr>
              <w:t>]</w:t>
            </w:r>
          </w:p>
        </w:tc>
      </w:tr>
      <w:tr w:rsidR="005502D2" w:rsidRPr="009458A1" w14:paraId="3756C488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4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55" w:author="Ericsson" w:date="2023-09-27T09:35:00Z">
            <w:trPr>
              <w:tblHeader/>
            </w:trPr>
          </w:trPrChange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Ericsson" w:date="2023-09-27T09:3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371C9B" w14:textId="77777777" w:rsidR="005502D2" w:rsidRPr="009458A1" w:rsidRDefault="005502D2" w:rsidP="00EB4B18">
            <w:pPr>
              <w:pStyle w:val="TAL"/>
            </w:pPr>
            <w:r>
              <w:t xml:space="preserve">Number </w:t>
            </w:r>
            <w:r w:rsidRPr="00BC66AD">
              <w:t xml:space="preserve">of </w:t>
            </w:r>
            <w:r>
              <w:t>PDU sessions threshold crossed downwards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Ericsson" w:date="2023-09-27T09:35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514FE3" w14:textId="77777777" w:rsidR="005502D2" w:rsidRPr="009458A1" w:rsidRDefault="005502D2" w:rsidP="00EB4B18">
            <w:pPr>
              <w:pStyle w:val="TAL"/>
              <w:jc w:val="center"/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Ericsson" w:date="2023-09-27T09:35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726864" w14:textId="77777777" w:rsidR="005502D2" w:rsidRPr="009458A1" w:rsidRDefault="005502D2" w:rsidP="00EB4B18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Ericsson" w:date="2023-09-27T09:3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1BB59F" w14:textId="77777777" w:rsidR="005502D2" w:rsidRPr="009458A1" w:rsidRDefault="005502D2" w:rsidP="00EB4B18">
            <w:pPr>
              <w:pStyle w:val="TAL"/>
              <w:jc w:val="center"/>
              <w:rPr>
                <w:lang w:eastAsia="zh-CN" w:bidi="ar-IQ"/>
              </w:rPr>
            </w:pPr>
            <w:r w:rsidDel="00A65D48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Ericsson" w:date="2023-09-27T09:3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1360D1" w14:textId="77777777" w:rsidR="005502D2" w:rsidRPr="009458A1" w:rsidRDefault="005502D2" w:rsidP="00EB4B18">
            <w:pPr>
              <w:pStyle w:val="TAL"/>
              <w:jc w:val="center"/>
            </w:pPr>
            <w:r w:rsidRPr="00B13318" w:rsidDel="00A65D48">
              <w:rPr>
                <w:rFonts w:eastAsia="DengXian"/>
                <w:lang w:bidi="ar-IQ"/>
              </w:rPr>
              <w:t>Yes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" w:author="Ericsson" w:date="2023-09-27T09:35:00Z">
              <w:tcPr>
                <w:tcW w:w="2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75F36A" w14:textId="77777777" w:rsidR="005502D2" w:rsidRPr="00624095" w:rsidRDefault="005502D2" w:rsidP="009804A0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PEC</w:t>
            </w:r>
            <w:r w:rsidRPr="00624095">
              <w:rPr>
                <w:rFonts w:eastAsia="DengXian"/>
                <w:lang w:bidi="ar-IQ"/>
              </w:rPr>
              <w:t>: Charging Data Request [Event]</w:t>
            </w:r>
          </w:p>
          <w:p w14:paraId="2307F9E8" w14:textId="77777777" w:rsidR="005502D2" w:rsidRDefault="005502D2" w:rsidP="009804A0">
            <w:pPr>
              <w:pStyle w:val="TAL"/>
              <w:rPr>
                <w:rFonts w:eastAsia="DengXian"/>
                <w:lang w:bidi="ar-IQ"/>
              </w:rPr>
            </w:pPr>
          </w:p>
          <w:p w14:paraId="040B0F4E" w14:textId="77777777" w:rsidR="005502D2" w:rsidRPr="009458A1" w:rsidRDefault="005502D2" w:rsidP="009804A0">
            <w:pPr>
              <w:pStyle w:val="TAL"/>
            </w:pPr>
            <w:r>
              <w:rPr>
                <w:rFonts w:eastAsia="DengXian"/>
                <w:lang w:bidi="ar-IQ"/>
              </w:rPr>
              <w:t xml:space="preserve">SCUR: </w:t>
            </w:r>
            <w:r w:rsidRPr="00624095">
              <w:rPr>
                <w:rFonts w:eastAsia="DengXian"/>
                <w:lang w:bidi="ar-IQ"/>
              </w:rPr>
              <w:t xml:space="preserve">Charging Data Request </w:t>
            </w:r>
            <w:r w:rsidRPr="00B722BF">
              <w:rPr>
                <w:rFonts w:eastAsia="DengXian"/>
                <w:lang w:bidi="ar-IQ"/>
              </w:rPr>
              <w:t>[Update</w:t>
            </w:r>
            <w:r w:rsidRPr="00624095">
              <w:rPr>
                <w:rFonts w:eastAsia="DengXian"/>
                <w:lang w:bidi="ar-IQ"/>
              </w:rPr>
              <w:t>]</w:t>
            </w:r>
          </w:p>
        </w:tc>
      </w:tr>
      <w:tr w:rsidR="005502D2" w:rsidRPr="003A23A7" w14:paraId="1FADD8DE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63" w:author="Ericsson" w:date="2023-09-27T09:35:00Z">
            <w:trPr>
              <w:tblHeader/>
            </w:trPr>
          </w:trPrChange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tcPrChange w:id="64" w:author="Ericsson" w:date="2023-09-27T09:35:00Z">
              <w:tcPr>
                <w:tcW w:w="985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16BE5ACB" w14:textId="77777777" w:rsidR="005502D2" w:rsidRPr="003A23A7" w:rsidRDefault="005502D2">
            <w:pPr>
              <w:pStyle w:val="TAL"/>
              <w:rPr>
                <w:b/>
                <w:bCs/>
              </w:rPr>
              <w:pPrChange w:id="65" w:author="Ericsson" w:date="2023-09-27T09:35:00Z">
                <w:pPr>
                  <w:pStyle w:val="TAL"/>
                  <w:jc w:val="center"/>
                </w:pPr>
              </w:pPrChange>
            </w:pPr>
            <w:r w:rsidRPr="006C3EFB">
              <w:rPr>
                <w:b/>
                <w:lang w:bidi="ar-IQ"/>
              </w:rPr>
              <w:t>Quota management</w:t>
            </w:r>
          </w:p>
        </w:tc>
      </w:tr>
      <w:tr w:rsidR="009804A0" w14:paraId="241E438F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67" w:author="Ericsson" w:date="2023-09-27T09:35:00Z">
            <w:trPr>
              <w:tblHeader/>
            </w:trPr>
          </w:trPrChange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" w:date="2023-09-27T09:3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57C2F" w14:textId="77777777" w:rsidR="009804A0" w:rsidRPr="00EB23AB" w:rsidRDefault="009804A0" w:rsidP="00EB4B18">
            <w:pPr>
              <w:pStyle w:val="TAL"/>
            </w:pPr>
            <w:r>
              <w:t>Number of UEs quota threshold reached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Ericsson" w:date="2023-09-27T09:35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A187A" w14:textId="77777777" w:rsidR="009804A0" w:rsidRPr="009458A1" w:rsidRDefault="009804A0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463D2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" w:date="2023-09-27T09:35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9CE79" w14:textId="77777777" w:rsidR="009804A0" w:rsidRPr="009458A1" w:rsidRDefault="009804A0" w:rsidP="00EB4B18">
            <w:pPr>
              <w:pStyle w:val="TAL"/>
              <w:jc w:val="center"/>
            </w:pPr>
            <w:r w:rsidRPr="00106009"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" w:date="2023-09-27T09:3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2BCBE" w14:textId="77777777" w:rsidR="009804A0" w:rsidRDefault="009804A0" w:rsidP="00EB4B18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  <w:r>
              <w:rPr>
                <w:lang w:bidi="ar-IQ"/>
              </w:rPr>
              <w:t>t</w:t>
            </w:r>
          </w:p>
          <w:p w14:paraId="4BAF951F" w14:textId="77777777" w:rsidR="009804A0" w:rsidRPr="009458A1" w:rsidRDefault="009804A0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Applicable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" w:date="2023-09-27T09:3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8A6C5" w14:textId="77777777" w:rsidR="009804A0" w:rsidRPr="009458A1" w:rsidRDefault="009804A0" w:rsidP="00EB4B18">
            <w:pPr>
              <w:pStyle w:val="TAL"/>
              <w:jc w:val="center"/>
              <w:rPr>
                <w:lang w:bidi="ar-IQ"/>
              </w:rPr>
            </w:pPr>
            <w:r w:rsidRPr="00B13318" w:rsidDel="00A65D48">
              <w:rPr>
                <w:rFonts w:eastAsia="DengXian"/>
                <w:lang w:bidi="ar-IQ"/>
              </w:rPr>
              <w:t>Yes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3" w:author="Ericsson" w:date="2023-09-27T09:35:00Z">
              <w:tcPr>
                <w:tcW w:w="244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7F0FBB" w14:textId="5B5E624C" w:rsidR="009804A0" w:rsidDel="009804A0" w:rsidRDefault="009804A0" w:rsidP="009804A0">
            <w:pPr>
              <w:pStyle w:val="TAL"/>
              <w:rPr>
                <w:del w:id="74" w:author="Ericsson" w:date="2023-09-27T09:35:00Z"/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SCUR: </w:t>
            </w:r>
            <w:r w:rsidRPr="009A621C">
              <w:rPr>
                <w:rFonts w:eastAsia="DengXian"/>
                <w:lang w:bidi="ar-IQ"/>
              </w:rPr>
              <w:t>Charging Data Request [Update]</w:t>
            </w:r>
          </w:p>
          <w:p w14:paraId="528B273D" w14:textId="1F510BB0" w:rsidR="009804A0" w:rsidDel="009804A0" w:rsidRDefault="009804A0" w:rsidP="009804A0">
            <w:pPr>
              <w:pStyle w:val="TAL"/>
              <w:rPr>
                <w:del w:id="75" w:author="Ericsson" w:date="2023-09-27T09:35:00Z"/>
                <w:rFonts w:eastAsia="DengXian"/>
                <w:lang w:bidi="ar-IQ"/>
              </w:rPr>
            </w:pPr>
            <w:del w:id="76" w:author="Ericsson" w:date="2023-09-27T09:35:00Z">
              <w:r w:rsidDel="009804A0">
                <w:rPr>
                  <w:rFonts w:eastAsia="DengXian"/>
                  <w:lang w:bidi="ar-IQ"/>
                </w:rPr>
                <w:delText xml:space="preserve">SCUR: </w:delText>
              </w:r>
              <w:r w:rsidRPr="009A621C" w:rsidDel="009804A0">
                <w:rPr>
                  <w:rFonts w:eastAsia="DengXian"/>
                  <w:lang w:bidi="ar-IQ"/>
                </w:rPr>
                <w:delText>Charging Data Request [Update]</w:delText>
              </w:r>
            </w:del>
          </w:p>
          <w:p w14:paraId="3F6D32BD" w14:textId="2E5C69B3" w:rsidR="009804A0" w:rsidRPr="009A621C" w:rsidDel="009804A0" w:rsidRDefault="009804A0" w:rsidP="009804A0">
            <w:pPr>
              <w:pStyle w:val="TAL"/>
              <w:rPr>
                <w:del w:id="77" w:author="Ericsson" w:date="2023-09-27T09:35:00Z"/>
                <w:rFonts w:eastAsia="DengXian"/>
                <w:lang w:bidi="ar-IQ"/>
              </w:rPr>
            </w:pPr>
            <w:del w:id="78" w:author="Ericsson" w:date="2023-09-27T09:35:00Z">
              <w:r w:rsidDel="009804A0">
                <w:rPr>
                  <w:rFonts w:eastAsia="DengXian"/>
                  <w:lang w:bidi="ar-IQ"/>
                </w:rPr>
                <w:delText xml:space="preserve">SCUR: </w:delText>
              </w:r>
              <w:r w:rsidRPr="009137FD" w:rsidDel="009804A0">
                <w:rPr>
                  <w:rFonts w:eastAsia="DengXian"/>
                  <w:lang w:bidi="ar-IQ"/>
                </w:rPr>
                <w:delText>Charging Data Request [Update]</w:delText>
              </w:r>
            </w:del>
          </w:p>
          <w:p w14:paraId="5B4065DC" w14:textId="7B4F45E2" w:rsidR="009804A0" w:rsidRPr="009A621C" w:rsidDel="009804A0" w:rsidRDefault="009804A0" w:rsidP="009804A0">
            <w:pPr>
              <w:pStyle w:val="TAL"/>
              <w:rPr>
                <w:del w:id="79" w:author="Ericsson" w:date="2023-09-27T09:35:00Z"/>
                <w:rFonts w:eastAsia="DengXian"/>
                <w:lang w:bidi="ar-IQ"/>
              </w:rPr>
            </w:pPr>
            <w:del w:id="80" w:author="Ericsson" w:date="2023-09-27T09:35:00Z">
              <w:r w:rsidDel="009804A0">
                <w:rPr>
                  <w:rFonts w:eastAsia="DengXian"/>
                  <w:lang w:bidi="ar-IQ"/>
                </w:rPr>
                <w:delText xml:space="preserve">SCUR: </w:delText>
              </w:r>
              <w:r w:rsidRPr="009137FD" w:rsidDel="009804A0">
                <w:rPr>
                  <w:rFonts w:eastAsia="DengXian"/>
                  <w:lang w:bidi="ar-IQ"/>
                </w:rPr>
                <w:delText>Charging Data Request [Update]</w:delText>
              </w:r>
            </w:del>
          </w:p>
          <w:p w14:paraId="509083A9" w14:textId="26723C67" w:rsidR="009804A0" w:rsidRPr="009A621C" w:rsidDel="009804A0" w:rsidRDefault="009804A0" w:rsidP="009804A0">
            <w:pPr>
              <w:pStyle w:val="TAL"/>
              <w:rPr>
                <w:del w:id="81" w:author="Ericsson" w:date="2023-09-27T09:35:00Z"/>
                <w:rFonts w:eastAsia="DengXian"/>
                <w:lang w:bidi="ar-IQ"/>
              </w:rPr>
            </w:pPr>
            <w:del w:id="82" w:author="Ericsson" w:date="2023-09-27T09:35:00Z">
              <w:r w:rsidDel="009804A0">
                <w:rPr>
                  <w:rFonts w:eastAsia="DengXian"/>
                  <w:lang w:bidi="ar-IQ"/>
                </w:rPr>
                <w:delText xml:space="preserve">SCUR: </w:delText>
              </w:r>
              <w:r w:rsidRPr="009137FD" w:rsidDel="009804A0">
                <w:rPr>
                  <w:rFonts w:eastAsia="DengXian"/>
                  <w:lang w:bidi="ar-IQ"/>
                </w:rPr>
                <w:delText>Charging Data Request [Update]</w:delText>
              </w:r>
            </w:del>
          </w:p>
          <w:p w14:paraId="4322AB9B" w14:textId="7016A352" w:rsidR="009804A0" w:rsidRDefault="009804A0" w:rsidP="009804A0">
            <w:pPr>
              <w:pStyle w:val="TAL"/>
              <w:rPr>
                <w:rFonts w:eastAsia="DengXian"/>
                <w:lang w:bidi="ar-IQ"/>
              </w:rPr>
            </w:pPr>
            <w:del w:id="83" w:author="Ericsson" w:date="2023-09-27T09:35:00Z">
              <w:r w:rsidDel="009804A0">
                <w:rPr>
                  <w:rFonts w:eastAsia="DengXian"/>
                  <w:lang w:bidi="ar-IQ"/>
                </w:rPr>
                <w:delText xml:space="preserve">SCUR: </w:delText>
              </w:r>
              <w:r w:rsidRPr="009137FD" w:rsidDel="009804A0">
                <w:rPr>
                  <w:rFonts w:eastAsia="DengXian"/>
                  <w:lang w:bidi="ar-IQ"/>
                </w:rPr>
                <w:delText>Charging Data Request [Update]</w:delText>
              </w:r>
            </w:del>
          </w:p>
        </w:tc>
      </w:tr>
      <w:tr w:rsidR="009804A0" w:rsidRPr="009458A1" w14:paraId="019EE78F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4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85" w:author="Ericsson" w:date="2023-09-27T09:35:00Z">
            <w:trPr>
              <w:tblHeader/>
            </w:trPr>
          </w:trPrChange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" w:date="2023-09-27T09:3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28E28" w14:textId="77777777" w:rsidR="009804A0" w:rsidRPr="00EB23AB" w:rsidRDefault="009804A0" w:rsidP="00EB4B18">
            <w:pPr>
              <w:pStyle w:val="TAL"/>
            </w:pPr>
            <w:r>
              <w:t>Number of PDU sessions quota threshold reached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" w:date="2023-09-27T09:35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459C4" w14:textId="77777777" w:rsidR="009804A0" w:rsidRPr="009458A1" w:rsidRDefault="009804A0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463D2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" w:date="2023-09-27T09:35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5487BF" w14:textId="77777777" w:rsidR="009804A0" w:rsidRPr="009458A1" w:rsidRDefault="009804A0" w:rsidP="00EB4B18">
            <w:pPr>
              <w:pStyle w:val="TAL"/>
              <w:jc w:val="center"/>
            </w:pPr>
            <w:r w:rsidRPr="00106009"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" w:date="2023-09-27T09:3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89887" w14:textId="77777777" w:rsidR="009804A0" w:rsidRPr="009458A1" w:rsidRDefault="009804A0" w:rsidP="00EB4B18">
            <w:pPr>
              <w:pStyle w:val="TAL"/>
              <w:jc w:val="center"/>
              <w:rPr>
                <w:lang w:bidi="ar-IQ"/>
              </w:rPr>
            </w:pPr>
            <w:r w:rsidRPr="00E84F12">
              <w:rPr>
                <w:lang w:bidi="ar-IQ"/>
              </w:rPr>
              <w:t>Not Applicable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" w:date="2023-09-27T09:3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073B2" w14:textId="77777777" w:rsidR="009804A0" w:rsidRPr="009458A1" w:rsidRDefault="009804A0" w:rsidP="00EB4B18">
            <w:pPr>
              <w:pStyle w:val="TAL"/>
              <w:jc w:val="center"/>
              <w:rPr>
                <w:lang w:bidi="ar-IQ"/>
              </w:rPr>
            </w:pPr>
            <w:r w:rsidRPr="00B13318" w:rsidDel="00A65D48">
              <w:rPr>
                <w:rFonts w:eastAsia="DengXian"/>
                <w:lang w:bidi="ar-IQ"/>
              </w:rPr>
              <w:t>Yes</w:t>
            </w: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" w:author="Ericsson" w:date="2023-09-27T09:35:00Z">
              <w:tcPr>
                <w:tcW w:w="244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D348DB" w14:textId="0CC0A6DE" w:rsidR="009804A0" w:rsidRDefault="009804A0" w:rsidP="009804A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804A0" w:rsidRPr="009458A1" w14:paraId="52AC8BD8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2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93" w:author="Ericsson" w:date="2023-09-27T09:35:00Z">
            <w:trPr>
              <w:tblHeader/>
            </w:trPr>
          </w:trPrChange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" w:date="2023-09-27T09:3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5FEF0" w14:textId="77777777" w:rsidR="009804A0" w:rsidRDefault="009804A0" w:rsidP="00EB4B18">
            <w:pPr>
              <w:pStyle w:val="TAL"/>
            </w:pPr>
            <w:r>
              <w:rPr>
                <w:lang w:bidi="ar-IQ"/>
              </w:rPr>
              <w:t>Q</w:t>
            </w:r>
            <w:r w:rsidRPr="00EC3D88">
              <w:rPr>
                <w:lang w:bidi="ar-IQ"/>
              </w:rPr>
              <w:t>uota exhausted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" w:date="2023-09-27T09:35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B21A8C" w14:textId="77777777" w:rsidR="009804A0" w:rsidRPr="006463D2" w:rsidRDefault="009804A0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463D2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" w:date="2023-09-27T09:35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15E99" w14:textId="77777777" w:rsidR="009804A0" w:rsidRPr="00106009" w:rsidRDefault="009804A0" w:rsidP="00EB4B18">
            <w:pPr>
              <w:pStyle w:val="TAL"/>
              <w:jc w:val="center"/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" w:date="2023-09-27T09:3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70999" w14:textId="77777777" w:rsidR="009804A0" w:rsidRPr="00E84F12" w:rsidRDefault="009804A0" w:rsidP="00EB4B18">
            <w:pPr>
              <w:pStyle w:val="TAL"/>
              <w:jc w:val="center"/>
              <w:rPr>
                <w:lang w:bidi="ar-IQ"/>
              </w:rPr>
            </w:pPr>
            <w:r w:rsidRPr="00E84F12">
              <w:rPr>
                <w:lang w:bidi="ar-IQ"/>
              </w:rPr>
              <w:t>Not Applicable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" w:date="2023-09-27T09:3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7E95C" w14:textId="77777777" w:rsidR="009804A0" w:rsidRPr="00B13318" w:rsidDel="00A65D48" w:rsidRDefault="009804A0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9" w:author="Ericsson" w:date="2023-09-27T09:35:00Z">
              <w:tcPr>
                <w:tcW w:w="244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610196F" w14:textId="3916433A" w:rsidR="009804A0" w:rsidRPr="009A621C" w:rsidRDefault="009804A0" w:rsidP="009804A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804A0" w:rsidRPr="009458A1" w14:paraId="608B164F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0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101" w:author="Ericsson" w:date="2023-09-27T09:35:00Z">
            <w:trPr>
              <w:tblHeader/>
            </w:trPr>
          </w:trPrChange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" w:date="2023-09-27T09:3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DB31D" w14:textId="77777777" w:rsidR="009804A0" w:rsidRDefault="009804A0" w:rsidP="00EB4B18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" w:date="2023-09-27T09:35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D2A9D" w14:textId="77777777" w:rsidR="009804A0" w:rsidRPr="006463D2" w:rsidRDefault="009804A0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463D2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" w:date="2023-09-27T09:35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8A305" w14:textId="77777777" w:rsidR="009804A0" w:rsidRPr="00106009" w:rsidRDefault="009804A0" w:rsidP="00EB4B18">
            <w:pPr>
              <w:pStyle w:val="TAL"/>
              <w:jc w:val="center"/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" w:date="2023-09-27T09:3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2FCC9" w14:textId="77777777" w:rsidR="009804A0" w:rsidRPr="00E84F12" w:rsidRDefault="009804A0" w:rsidP="00EB4B18">
            <w:pPr>
              <w:pStyle w:val="TAL"/>
              <w:jc w:val="center"/>
              <w:rPr>
                <w:lang w:bidi="ar-IQ"/>
              </w:rPr>
            </w:pPr>
            <w:r w:rsidRPr="00E84F12">
              <w:rPr>
                <w:lang w:bidi="ar-IQ"/>
              </w:rPr>
              <w:t>Not Applicable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" w:date="2023-09-27T09:3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8A287" w14:textId="77777777" w:rsidR="009804A0" w:rsidRPr="00B13318" w:rsidDel="00A65D48" w:rsidRDefault="009804A0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7" w:author="Ericsson" w:date="2023-09-27T09:35:00Z">
              <w:tcPr>
                <w:tcW w:w="244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4B00A62" w14:textId="18905D12" w:rsidR="009804A0" w:rsidRPr="009A621C" w:rsidRDefault="009804A0" w:rsidP="009804A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804A0" w:rsidRPr="009458A1" w14:paraId="48448A40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8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109" w:author="Ericsson" w:date="2023-09-27T09:35:00Z">
            <w:trPr>
              <w:tblHeader/>
            </w:trPr>
          </w:trPrChange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" w:date="2023-09-27T09:3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3C431" w14:textId="77777777" w:rsidR="009804A0" w:rsidRDefault="009804A0" w:rsidP="00EB4B18">
            <w:pPr>
              <w:pStyle w:val="TAL"/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" w:date="2023-09-27T09:35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A706F" w14:textId="77777777" w:rsidR="009804A0" w:rsidRPr="006463D2" w:rsidRDefault="009804A0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463D2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" w:date="2023-09-27T09:35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803A0" w14:textId="77777777" w:rsidR="009804A0" w:rsidRPr="00106009" w:rsidRDefault="009804A0" w:rsidP="00EB4B18">
            <w:pPr>
              <w:pStyle w:val="TAL"/>
              <w:jc w:val="center"/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" w:date="2023-09-27T09:3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FFEE5" w14:textId="77777777" w:rsidR="009804A0" w:rsidRPr="00E84F12" w:rsidRDefault="009804A0" w:rsidP="00EB4B18">
            <w:pPr>
              <w:pStyle w:val="TAL"/>
              <w:jc w:val="center"/>
              <w:rPr>
                <w:lang w:bidi="ar-IQ"/>
              </w:rPr>
            </w:pPr>
            <w:r w:rsidRPr="00E84F12">
              <w:rPr>
                <w:lang w:bidi="ar-IQ"/>
              </w:rPr>
              <w:t>Not Applicable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" w:date="2023-09-27T09:3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27513" w14:textId="77777777" w:rsidR="009804A0" w:rsidRPr="00B13318" w:rsidDel="00A65D48" w:rsidRDefault="009804A0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5" w:author="Ericsson" w:date="2023-09-27T09:35:00Z">
              <w:tcPr>
                <w:tcW w:w="244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5924A98" w14:textId="1C4D79E9" w:rsidR="009804A0" w:rsidRPr="009A621C" w:rsidRDefault="009804A0" w:rsidP="009804A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804A0" w:rsidRPr="009458A1" w14:paraId="00672700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6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117" w:author="Ericsson" w:date="2023-09-27T09:35:00Z">
            <w:trPr>
              <w:tblHeader/>
            </w:trPr>
          </w:trPrChange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" w:date="2023-09-27T09:3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89BB6" w14:textId="77777777" w:rsidR="009804A0" w:rsidRDefault="009804A0" w:rsidP="00EB4B18">
            <w:pPr>
              <w:pStyle w:val="TAL"/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" w:date="2023-09-27T09:35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A3C28" w14:textId="77777777" w:rsidR="009804A0" w:rsidRPr="006463D2" w:rsidRDefault="009804A0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463D2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" w:date="2023-09-27T09:35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2965C" w14:textId="77777777" w:rsidR="009804A0" w:rsidRPr="00106009" w:rsidRDefault="009804A0" w:rsidP="00EB4B18">
            <w:pPr>
              <w:pStyle w:val="TAL"/>
              <w:jc w:val="center"/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" w:date="2023-09-27T09:3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F1A5D" w14:textId="77777777" w:rsidR="009804A0" w:rsidRPr="00E84F12" w:rsidRDefault="009804A0" w:rsidP="00EB4B18">
            <w:pPr>
              <w:pStyle w:val="TAL"/>
              <w:jc w:val="center"/>
              <w:rPr>
                <w:lang w:bidi="ar-IQ"/>
              </w:rPr>
            </w:pPr>
            <w:r w:rsidRPr="00E84F12">
              <w:rPr>
                <w:lang w:bidi="ar-IQ"/>
              </w:rPr>
              <w:t>Not Applicable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" w:date="2023-09-27T09:3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364E9" w14:textId="77777777" w:rsidR="009804A0" w:rsidRPr="00B13318" w:rsidDel="00A65D48" w:rsidRDefault="009804A0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" w:author="Ericsson" w:date="2023-09-27T09:35:00Z">
              <w:tcPr>
                <w:tcW w:w="244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313B1" w14:textId="50DDC9AC" w:rsidR="009804A0" w:rsidRPr="009A621C" w:rsidRDefault="009804A0" w:rsidP="009804A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02D2" w:rsidRPr="00BB351F" w14:paraId="624D890B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4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125" w:author="Ericsson" w:date="2023-09-27T09:35:00Z">
            <w:trPr>
              <w:tblHeader/>
            </w:trPr>
          </w:trPrChange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tcPrChange w:id="126" w:author="Ericsson" w:date="2023-09-27T09:35:00Z">
              <w:tcPr>
                <w:tcW w:w="985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104FD93C" w14:textId="77777777" w:rsidR="005502D2" w:rsidRPr="003A23A7" w:rsidRDefault="005502D2">
            <w:pPr>
              <w:pStyle w:val="TAL"/>
              <w:rPr>
                <w:b/>
                <w:bCs/>
              </w:rPr>
              <w:pPrChange w:id="127" w:author="Ericsson" w:date="2023-09-27T09:35:00Z">
                <w:pPr>
                  <w:pStyle w:val="TAL"/>
                  <w:jc w:val="center"/>
                </w:pPr>
              </w:pPrChange>
            </w:pPr>
            <w:r>
              <w:rPr>
                <w:b/>
                <w:bCs/>
              </w:rPr>
              <w:t>Termination</w:t>
            </w:r>
          </w:p>
        </w:tc>
      </w:tr>
      <w:tr w:rsidR="00485BF1" w:rsidRPr="003A23A7" w14:paraId="0BE447A6" w14:textId="77777777" w:rsidTr="001A59DC">
        <w:trPr>
          <w:tblHeader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66AF" w14:textId="77777777" w:rsidR="00485BF1" w:rsidRPr="009458A1" w:rsidRDefault="00485BF1" w:rsidP="00EB4B18">
            <w:pPr>
              <w:pStyle w:val="TAL"/>
              <w:rPr>
                <w:rFonts w:eastAsia="DengXian"/>
                <w:lang w:bidi="ar-IQ"/>
              </w:rPr>
            </w:pPr>
            <w:r>
              <w:t xml:space="preserve">Number </w:t>
            </w:r>
            <w:r w:rsidRPr="00BC66AD">
              <w:t>of UEs</w:t>
            </w:r>
            <w:r>
              <w:t xml:space="preserve"> threshold reached for termination</w:t>
            </w:r>
            <w:r w:rsidRPr="003A23A7"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503" w14:textId="77777777" w:rsidR="00485BF1" w:rsidRPr="009458A1" w:rsidRDefault="00485BF1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AF9" w14:textId="77777777" w:rsidR="00485BF1" w:rsidRPr="009458A1" w:rsidRDefault="00485BF1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E5D9" w14:textId="77777777" w:rsidR="00485BF1" w:rsidRPr="009458A1" w:rsidRDefault="00485BF1" w:rsidP="00EB4B18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BC68" w14:textId="77777777" w:rsidR="00485BF1" w:rsidRDefault="00485BF1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F3055" w14:textId="4DF7D704" w:rsidR="00485BF1" w:rsidRPr="003A23A7" w:rsidDel="009804A0" w:rsidRDefault="00485BF1" w:rsidP="009804A0">
            <w:pPr>
              <w:pStyle w:val="TAL"/>
              <w:rPr>
                <w:del w:id="128" w:author="Ericsson" w:date="2023-09-27T09:35:00Z"/>
              </w:rPr>
            </w:pPr>
            <w:r>
              <w:rPr>
                <w:rFonts w:eastAsia="DengXian"/>
                <w:lang w:bidi="ar-IQ"/>
              </w:rPr>
              <w:t xml:space="preserve">SCUR: </w:t>
            </w:r>
            <w:r w:rsidRPr="00624095">
              <w:rPr>
                <w:rFonts w:eastAsia="DengXian"/>
                <w:lang w:bidi="ar-IQ"/>
              </w:rPr>
              <w:t>Charging Data Request [</w:t>
            </w:r>
            <w:r w:rsidRPr="00B722BF">
              <w:rPr>
                <w:rFonts w:eastAsia="DengXian"/>
                <w:lang w:bidi="ar-IQ"/>
              </w:rPr>
              <w:t>Termination</w:t>
            </w:r>
            <w:r w:rsidRPr="00624095">
              <w:rPr>
                <w:rFonts w:eastAsia="DengXian"/>
                <w:lang w:bidi="ar-IQ"/>
              </w:rPr>
              <w:t>]</w:t>
            </w:r>
            <w:del w:id="129" w:author="Ericsson" w:date="2023-09-27T09:35:00Z">
              <w:r w:rsidDel="009804A0">
                <w:rPr>
                  <w:rFonts w:eastAsia="DengXian"/>
                  <w:lang w:bidi="ar-IQ"/>
                </w:rPr>
                <w:delText xml:space="preserve"> </w:delText>
              </w:r>
              <w:r w:rsidDel="009804A0">
                <w:delText>(</w:delText>
              </w:r>
            </w:del>
          </w:p>
          <w:p w14:paraId="531C9DF3" w14:textId="3BB50C77" w:rsidR="00485BF1" w:rsidRPr="003A23A7" w:rsidRDefault="00485BF1" w:rsidP="009804A0">
            <w:pPr>
              <w:pStyle w:val="TAL"/>
            </w:pPr>
            <w:del w:id="130" w:author="Ericsson" w:date="2023-09-27T09:35:00Z">
              <w:r w:rsidDel="009804A0">
                <w:rPr>
                  <w:rFonts w:eastAsia="DengXian"/>
                  <w:lang w:bidi="ar-IQ"/>
                </w:rPr>
                <w:delText xml:space="preserve">SCUR: </w:delText>
              </w:r>
              <w:r w:rsidRPr="00624095" w:rsidDel="009804A0">
                <w:rPr>
                  <w:rFonts w:eastAsia="DengXian"/>
                  <w:lang w:bidi="ar-IQ"/>
                </w:rPr>
                <w:delText>Charging Data Request [</w:delText>
              </w:r>
              <w:r w:rsidRPr="00B722BF" w:rsidDel="009804A0">
                <w:rPr>
                  <w:rFonts w:eastAsia="DengXian"/>
                  <w:lang w:bidi="ar-IQ"/>
                </w:rPr>
                <w:delText>Termination</w:delText>
              </w:r>
              <w:r w:rsidRPr="00624095" w:rsidDel="009804A0">
                <w:rPr>
                  <w:rFonts w:eastAsia="DengXian"/>
                  <w:lang w:bidi="ar-IQ"/>
                </w:rPr>
                <w:delText>]</w:delText>
              </w:r>
            </w:del>
            <w:r>
              <w:rPr>
                <w:rFonts w:eastAsia="DengXian"/>
                <w:lang w:bidi="ar-IQ"/>
              </w:rPr>
              <w:t xml:space="preserve"> </w:t>
            </w:r>
          </w:p>
        </w:tc>
      </w:tr>
      <w:tr w:rsidR="00485BF1" w14:paraId="198B476A" w14:textId="77777777" w:rsidTr="001A59DC">
        <w:trPr>
          <w:tblHeader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7303" w14:textId="77777777" w:rsidR="00485BF1" w:rsidRPr="00BC66AD" w:rsidRDefault="00485BF1" w:rsidP="00EB4B18">
            <w:pPr>
              <w:pStyle w:val="TAL"/>
            </w:pPr>
            <w:r>
              <w:t xml:space="preserve">Number </w:t>
            </w:r>
            <w:r w:rsidRPr="00BC66AD">
              <w:t xml:space="preserve">of </w:t>
            </w:r>
            <w:r>
              <w:t>PDU sessions threshold reached for termination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0D68" w14:textId="77777777" w:rsidR="00485BF1" w:rsidRPr="009458A1" w:rsidRDefault="00485BF1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4E62" w14:textId="77777777" w:rsidR="00485BF1" w:rsidRPr="009458A1" w:rsidRDefault="00485BF1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C41" w14:textId="77777777" w:rsidR="00485BF1" w:rsidRPr="009458A1" w:rsidRDefault="00485BF1" w:rsidP="00EB4B18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44DC1" w14:textId="77777777" w:rsidR="00485BF1" w:rsidDel="00A65D48" w:rsidRDefault="00485BF1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7E4A4" w14:textId="4835D4EC" w:rsidR="00485BF1" w:rsidRDefault="00485BF1" w:rsidP="009804A0">
            <w:pPr>
              <w:pStyle w:val="TAL"/>
            </w:pPr>
          </w:p>
        </w:tc>
      </w:tr>
      <w:tr w:rsidR="00485BF1" w14:paraId="56281E64" w14:textId="77777777" w:rsidTr="009804A0">
        <w:trPr>
          <w:tblHeader/>
          <w:ins w:id="131" w:author="Ericsson" w:date="2023-09-27T09:39:00Z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5CCA" w14:textId="774923F5" w:rsidR="00485BF1" w:rsidRPr="00485BF1" w:rsidRDefault="00485BF1" w:rsidP="00485BF1">
            <w:pPr>
              <w:pStyle w:val="TAL"/>
              <w:rPr>
                <w:ins w:id="132" w:author="Ericsson" w:date="2023-09-27T09:39:00Z"/>
                <w:b/>
                <w:bCs/>
                <w:rPrChange w:id="133" w:author="Ericsson" w:date="2023-09-27T09:40:00Z">
                  <w:rPr>
                    <w:ins w:id="134" w:author="Ericsson" w:date="2023-09-27T09:39:00Z"/>
                  </w:rPr>
                </w:rPrChange>
              </w:rPr>
            </w:pPr>
            <w:ins w:id="135" w:author="Ericsson" w:date="2023-09-27T09:40:00Z">
              <w:r>
                <w:rPr>
                  <w:rFonts w:cs="Arial"/>
                  <w:lang w:bidi="ar-IQ"/>
                </w:rPr>
                <w:t>Abort charging</w:t>
              </w:r>
              <w:r w:rsidRPr="00EC3D88">
                <w:rPr>
                  <w:rFonts w:cs="Arial"/>
                  <w:lang w:bidi="ar-IQ"/>
                </w:rPr>
                <w:t xml:space="preserve"> request by </w:t>
              </w:r>
              <w:r>
                <w:rPr>
                  <w:rFonts w:cs="Arial"/>
                  <w:lang w:bidi="ar-IQ"/>
                </w:rPr>
                <w:t>CHF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99CC" w14:textId="474B630B" w:rsidR="00485BF1" w:rsidRPr="009458A1" w:rsidRDefault="00485BF1" w:rsidP="00485BF1">
            <w:pPr>
              <w:pStyle w:val="TAL"/>
              <w:jc w:val="center"/>
              <w:rPr>
                <w:ins w:id="136" w:author="Ericsson" w:date="2023-09-27T09:39:00Z"/>
                <w:rFonts w:eastAsia="DengXian"/>
                <w:lang w:bidi="ar-IQ"/>
              </w:rPr>
            </w:pPr>
            <w:ins w:id="137" w:author="Ericsson" w:date="2023-09-27T09:40:00Z">
              <w:r w:rsidRPr="006463D2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F230" w14:textId="322377CF" w:rsidR="00485BF1" w:rsidRPr="009458A1" w:rsidRDefault="00485BF1" w:rsidP="00485BF1">
            <w:pPr>
              <w:pStyle w:val="TAL"/>
              <w:jc w:val="center"/>
              <w:rPr>
                <w:ins w:id="138" w:author="Ericsson" w:date="2023-09-27T09:39:00Z"/>
                <w:rFonts w:eastAsia="DengXian"/>
                <w:lang w:bidi="ar-IQ"/>
              </w:rPr>
            </w:pPr>
            <w:ins w:id="139" w:author="Ericsson" w:date="2023-09-27T09:40:00Z">
              <w:r w:rsidRPr="00553F54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F56D" w14:textId="15B81FBC" w:rsidR="00485BF1" w:rsidRPr="009458A1" w:rsidRDefault="00485BF1" w:rsidP="00485BF1">
            <w:pPr>
              <w:pStyle w:val="TAL"/>
              <w:jc w:val="center"/>
              <w:rPr>
                <w:ins w:id="140" w:author="Ericsson" w:date="2023-09-27T09:39:00Z"/>
                <w:lang w:bidi="ar-IQ"/>
              </w:rPr>
            </w:pPr>
            <w:ins w:id="141" w:author="Ericsson" w:date="2023-09-27T09:40:00Z">
              <w:r w:rsidRPr="00E84F12">
                <w:rPr>
                  <w:lang w:bidi="ar-IQ"/>
                </w:rPr>
                <w:t>Not Applicable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53635" w14:textId="53A6397A" w:rsidR="00485BF1" w:rsidRPr="009458A1" w:rsidRDefault="00485BF1" w:rsidP="00485BF1">
            <w:pPr>
              <w:pStyle w:val="TAL"/>
              <w:jc w:val="center"/>
              <w:rPr>
                <w:ins w:id="142" w:author="Ericsson" w:date="2023-09-27T09:39:00Z"/>
                <w:lang w:bidi="ar-IQ"/>
              </w:rPr>
            </w:pPr>
            <w:ins w:id="143" w:author="Ericsson" w:date="2023-09-27T09:40:00Z">
              <w:r>
                <w:rPr>
                  <w:rFonts w:eastAsia="DengXian"/>
                  <w:lang w:bidi="ar-IQ"/>
                </w:rPr>
                <w:t>No</w:t>
              </w:r>
            </w:ins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6067" w14:textId="77777777" w:rsidR="00485BF1" w:rsidRDefault="00485BF1" w:rsidP="00485BF1">
            <w:pPr>
              <w:pStyle w:val="TAL"/>
              <w:rPr>
                <w:ins w:id="144" w:author="Ericsson" w:date="2023-09-27T09:39:00Z"/>
              </w:rPr>
            </w:pPr>
          </w:p>
        </w:tc>
      </w:tr>
      <w:tr w:rsidR="005502D2" w14:paraId="2A98D454" w14:textId="77777777" w:rsidTr="009804A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5" w:author="Ericsson" w:date="2023-09-27T09:3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146" w:author="Ericsson" w:date="2023-09-27T09:35:00Z">
            <w:trPr>
              <w:tblHeader/>
            </w:trPr>
          </w:trPrChange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" w:date="2023-09-27T09:3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F6D33" w14:textId="77777777" w:rsidR="005502D2" w:rsidRDefault="005502D2" w:rsidP="00EB4B18">
            <w:pPr>
              <w:pStyle w:val="TAL"/>
            </w:pPr>
            <w:r>
              <w:t>Network slice termination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" w:date="2023-09-27T09:35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D0024" w14:textId="77777777" w:rsidR="005502D2" w:rsidRPr="009458A1" w:rsidRDefault="005502D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463D2">
              <w:rPr>
                <w:rFonts w:eastAsia="DengXian"/>
                <w:lang w:bidi="ar-IQ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" w:date="2023-09-27T09:35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B2AEA" w14:textId="77777777" w:rsidR="005502D2" w:rsidRPr="009458A1" w:rsidRDefault="005502D2" w:rsidP="00EB4B18">
            <w:pPr>
              <w:pStyle w:val="TAL"/>
              <w:jc w:val="center"/>
            </w:pPr>
            <w:r w:rsidRPr="00106009">
              <w:t>Immediate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" w:date="2023-09-27T09:35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A1192" w14:textId="77777777" w:rsidR="005502D2" w:rsidRPr="009458A1" w:rsidRDefault="005502D2" w:rsidP="00EB4B18">
            <w:pPr>
              <w:pStyle w:val="TAL"/>
              <w:jc w:val="center"/>
              <w:rPr>
                <w:lang w:bidi="ar-IQ"/>
              </w:rPr>
            </w:pPr>
            <w:r w:rsidRPr="00E84F12">
              <w:rPr>
                <w:lang w:bidi="ar-IQ"/>
              </w:rPr>
              <w:t>Not Applicable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" w:date="2023-09-27T09:3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10195" w14:textId="77777777" w:rsidR="005502D2" w:rsidRPr="009458A1" w:rsidRDefault="005502D2" w:rsidP="00EB4B18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Ericsson" w:date="2023-09-27T09:35:00Z">
              <w:tcPr>
                <w:tcW w:w="2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A66834" w14:textId="77777777" w:rsidR="005502D2" w:rsidRDefault="005502D2" w:rsidP="009804A0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PEC</w:t>
            </w:r>
            <w:r w:rsidRPr="00624095">
              <w:rPr>
                <w:rFonts w:eastAsia="DengXian"/>
                <w:lang w:bidi="ar-IQ"/>
              </w:rPr>
              <w:t>: Charging Data Request [Event</w:t>
            </w:r>
            <w:r>
              <w:rPr>
                <w:rFonts w:eastAsia="DengXian"/>
                <w:lang w:bidi="ar-IQ"/>
              </w:rPr>
              <w:t>]</w:t>
            </w:r>
          </w:p>
          <w:p w14:paraId="38F859C6" w14:textId="77777777" w:rsidR="005502D2" w:rsidRDefault="005502D2" w:rsidP="009804A0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SCUR: </w:t>
            </w:r>
            <w:r w:rsidRPr="00624095">
              <w:rPr>
                <w:rFonts w:eastAsia="DengXian"/>
                <w:lang w:bidi="ar-IQ"/>
              </w:rPr>
              <w:t>Charging Data Request [</w:t>
            </w:r>
            <w:r w:rsidRPr="00B722BF">
              <w:rPr>
                <w:rFonts w:eastAsia="DengXian"/>
                <w:lang w:bidi="ar-IQ"/>
              </w:rPr>
              <w:t>Termination</w:t>
            </w:r>
            <w:r w:rsidRPr="00624095">
              <w:rPr>
                <w:rFonts w:eastAsia="DengXian"/>
                <w:lang w:bidi="ar-IQ"/>
              </w:rPr>
              <w:t>]</w:t>
            </w:r>
            <w:r>
              <w:rPr>
                <w:rFonts w:eastAsia="DengXian"/>
                <w:lang w:bidi="ar-IQ"/>
              </w:rPr>
              <w:t xml:space="preserve"> </w:t>
            </w:r>
          </w:p>
        </w:tc>
      </w:tr>
    </w:tbl>
    <w:p w14:paraId="4416545C" w14:textId="77777777" w:rsidR="005502D2" w:rsidRDefault="005502D2" w:rsidP="005502D2">
      <w:pPr>
        <w:rPr>
          <w:rFonts w:eastAsia="DengXian"/>
          <w:lang w:bidi="ar-IQ"/>
        </w:rPr>
      </w:pPr>
    </w:p>
    <w:p w14:paraId="27AF2FF4" w14:textId="258DB202" w:rsidR="005502D2" w:rsidRPr="00E032B7" w:rsidDel="00485BF1" w:rsidRDefault="005502D2" w:rsidP="005502D2">
      <w:pPr>
        <w:pStyle w:val="EditorsNote"/>
        <w:rPr>
          <w:del w:id="153" w:author="Ericsson" w:date="2023-09-27T09:40:00Z"/>
        </w:rPr>
      </w:pPr>
      <w:del w:id="154" w:author="Ericsson" w:date="2023-09-27T09:40:00Z">
        <w:r w:rsidDel="00485BF1">
          <w:rPr>
            <w:lang w:bidi="ar-IQ"/>
          </w:rPr>
          <w:delText>Editor's Note: whether Abort from CHF needs to considered is ffs.</w:delText>
        </w:r>
      </w:del>
    </w:p>
    <w:p w14:paraId="06CF7804" w14:textId="75B9E4A0" w:rsidR="005502D2" w:rsidRDefault="005502D2" w:rsidP="005502D2">
      <w:pPr>
        <w:rPr>
          <w:b/>
          <w:lang w:bidi="ar-IQ"/>
        </w:rPr>
      </w:pPr>
      <w:r w:rsidRPr="005B6730">
        <w:rPr>
          <w:lang w:bidi="ar-IQ"/>
        </w:rPr>
        <w:t>Table 5.2.1.2.1.</w:t>
      </w:r>
      <w:r>
        <w:rPr>
          <w:lang w:bidi="ar-IQ"/>
        </w:rPr>
        <w:t>2</w:t>
      </w:r>
      <w:r w:rsidRPr="005B6730">
        <w:rPr>
          <w:lang w:bidi="ar-IQ"/>
        </w:rPr>
        <w:t xml:space="preserve"> </w:t>
      </w:r>
      <w:r>
        <w:rPr>
          <w:lang w:bidi="ar-IQ"/>
        </w:rPr>
        <w:t>details the</w:t>
      </w:r>
      <w:r w:rsidRPr="005B6730">
        <w:rPr>
          <w:lang w:bidi="ar-IQ"/>
        </w:rPr>
        <w:t xml:space="preserve"> set of trigger conditions </w:t>
      </w:r>
      <w:r>
        <w:rPr>
          <w:lang w:bidi="ar-IQ"/>
        </w:rPr>
        <w:t xml:space="preserve">and NSACF </w:t>
      </w:r>
      <w:del w:id="155" w:author="Ericsson" w:date="2023-09-27T09:40:00Z">
        <w:r w:rsidDel="00485BF1">
          <w:rPr>
            <w:lang w:bidi="ar-IQ"/>
          </w:rPr>
          <w:delText>behavior</w:delText>
        </w:r>
      </w:del>
      <w:ins w:id="156" w:author="Ericsson" w:date="2023-09-27T09:40:00Z">
        <w:r w:rsidR="00485BF1">
          <w:rPr>
            <w:lang w:bidi="ar-IQ"/>
          </w:rPr>
          <w:t>behaviour</w:t>
        </w:r>
      </w:ins>
      <w:r w:rsidRPr="005B6730">
        <w:rPr>
          <w:lang w:bidi="ar-IQ"/>
        </w:rPr>
        <w:t>.</w:t>
      </w:r>
    </w:p>
    <w:p w14:paraId="603BD2CB" w14:textId="77777777" w:rsidR="005502D2" w:rsidRPr="00424394" w:rsidRDefault="005502D2" w:rsidP="005502D2">
      <w:pPr>
        <w:pStyle w:val="TH"/>
      </w:pPr>
      <w:r w:rsidRPr="005B6730">
        <w:lastRenderedPageBreak/>
        <w:t>Table 5.2.1.2.1.</w:t>
      </w:r>
      <w: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>
        <w:t>NSACF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5502D2" w:rsidRPr="00424394" w14:paraId="6B0D3F93" w14:textId="77777777" w:rsidTr="00EB4B18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212AF6D" w14:textId="77777777" w:rsidR="005502D2" w:rsidRPr="002F3ED2" w:rsidRDefault="005502D2" w:rsidP="00EB4B18">
            <w:pPr>
              <w:pStyle w:val="TAH"/>
              <w:rPr>
                <w:lang w:bidi="ar-IQ"/>
              </w:rPr>
            </w:pPr>
            <w:bookmarkStart w:id="157" w:name="_Hlk143775035"/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1E0E833" w14:textId="77777777" w:rsidR="005502D2" w:rsidRPr="002F3ED2" w:rsidRDefault="005502D2" w:rsidP="00EB4B18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C38D341" w14:textId="77777777" w:rsidR="005502D2" w:rsidRPr="002F3ED2" w:rsidRDefault="005502D2" w:rsidP="00EB4B18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NSACF action</w:t>
            </w:r>
          </w:p>
        </w:tc>
      </w:tr>
      <w:tr w:rsidR="005502D2" w:rsidRPr="00424394" w14:paraId="147ADFC6" w14:textId="77777777" w:rsidTr="00EB4B18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CD7DF" w14:textId="77777777" w:rsidR="005502D2" w:rsidRPr="002F3ED2" w:rsidRDefault="005502D2" w:rsidP="00EB4B18">
            <w:pPr>
              <w:pStyle w:val="TAL"/>
              <w:rPr>
                <w:lang w:bidi="ar-IQ"/>
              </w:rPr>
            </w:pPr>
            <w:r>
              <w:t xml:space="preserve">Number </w:t>
            </w:r>
            <w:r w:rsidRPr="00BC66AD">
              <w:t>of UEs</w:t>
            </w:r>
            <w:r>
              <w:t xml:space="preserve"> threshold reached for </w:t>
            </w:r>
            <w:r w:rsidRPr="004C07FF">
              <w:t>initial</w:t>
            </w:r>
            <w:r w:rsidRPr="003A23A7">
              <w:t xml:space="preserve">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6E62" w14:textId="77777777" w:rsidR="005502D2" w:rsidRPr="002F3ED2" w:rsidRDefault="005502D2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 no charging session exist for the S-NSSAI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A6DA" w14:textId="77777777" w:rsidR="005502D2" w:rsidRPr="00741808" w:rsidRDefault="005502D2" w:rsidP="00EB4B18">
            <w:pPr>
              <w:pStyle w:val="TAL"/>
              <w:rPr>
                <w:lang w:bidi="ar-IQ"/>
              </w:rPr>
            </w:pPr>
            <w:r w:rsidRPr="00741808">
              <w:rPr>
                <w:lang w:bidi="ar-IQ"/>
              </w:rPr>
              <w:t xml:space="preserve">Charging Data Request [Initial] with a possible </w:t>
            </w:r>
            <w:r w:rsidRPr="00741808">
              <w:t>request quota for later use.</w:t>
            </w:r>
          </w:p>
        </w:tc>
      </w:tr>
      <w:tr w:rsidR="005502D2" w:rsidRPr="00424394" w14:paraId="67F23CEC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7BF5" w14:textId="77777777" w:rsidR="005502D2" w:rsidRDefault="005502D2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355A" w14:textId="08F4DF9F" w:rsidR="005502D2" w:rsidRDefault="005502D2" w:rsidP="00EB4B18">
            <w:pPr>
              <w:pStyle w:val="TAL"/>
              <w:rPr>
                <w:lang w:bidi="ar-IQ"/>
              </w:rPr>
            </w:pPr>
            <w:del w:id="158" w:author="Ericsson" w:date="2023-09-27T10:54:00Z">
              <w:r w:rsidDel="001E626F">
                <w:rPr>
                  <w:lang w:bidi="ar-IQ"/>
                </w:rPr>
                <w:delText xml:space="preserve">It </w:delText>
              </w:r>
            </w:del>
            <w:ins w:id="159" w:author="Ericsson" w:date="2023-09-27T10:54:00Z">
              <w:r w:rsidR="001E626F">
                <w:rPr>
                  <w:lang w:bidi="ar-IQ"/>
                </w:rPr>
                <w:t xml:space="preserve">If </w:t>
              </w:r>
            </w:ins>
            <w:r>
              <w:rPr>
                <w:lang w:bidi="ar-IQ"/>
              </w:rPr>
              <w:t xml:space="preserve">the charging session exists for the S-NSSAI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A53F" w14:textId="6C5F1320" w:rsidR="005502D2" w:rsidRPr="00741808" w:rsidRDefault="005502D2" w:rsidP="00EB4B18">
            <w:pPr>
              <w:pStyle w:val="TAL"/>
              <w:rPr>
                <w:lang w:bidi="ar-IQ"/>
              </w:rPr>
            </w:pPr>
            <w:del w:id="160" w:author="Ericsson" w:date="2023-09-27T09:46:00Z">
              <w:r w:rsidRPr="00741808" w:rsidDel="00B329BE">
                <w:rPr>
                  <w:lang w:bidi="ar-IQ"/>
                </w:rPr>
                <w:delText xml:space="preserve">Charging Data Request [Update] </w:delText>
              </w:r>
            </w:del>
            <w:ins w:id="161" w:author="Ericsson" w:date="2023-09-27T09:46:00Z">
              <w:r w:rsidR="00B329BE">
                <w:rPr>
                  <w:lang w:bidi="ar-IQ"/>
                </w:rPr>
                <w:t>The trigger will be ignored</w:t>
              </w:r>
            </w:ins>
          </w:p>
        </w:tc>
      </w:tr>
      <w:tr w:rsidR="005502D2" w:rsidRPr="00424394" w14:paraId="216C5D75" w14:textId="77777777" w:rsidTr="00EB4B18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81E2C" w14:textId="77777777" w:rsidR="005502D2" w:rsidRPr="00424394" w:rsidRDefault="005502D2" w:rsidP="00EB4B18">
            <w:pPr>
              <w:pStyle w:val="TAL"/>
            </w:pPr>
            <w:r>
              <w:t xml:space="preserve">Number </w:t>
            </w:r>
            <w:r w:rsidRPr="00BC66AD">
              <w:t xml:space="preserve">of </w:t>
            </w:r>
            <w:r>
              <w:t xml:space="preserve">PDU sessions threshold reached for </w:t>
            </w:r>
            <w:r w:rsidRPr="004C07FF">
              <w:t>initial</w:t>
            </w:r>
            <w:r w:rsidRPr="009458A1">
              <w:rPr>
                <w:rFonts w:eastAsia="DengXian"/>
                <w:lang w:bidi="ar-IQ"/>
              </w:rPr>
              <w:t xml:space="preserve">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6229" w14:textId="77777777" w:rsidR="005502D2" w:rsidRPr="001B69A8" w:rsidRDefault="005502D2" w:rsidP="00EB4B18">
            <w:pPr>
              <w:pStyle w:val="TAL"/>
            </w:pPr>
            <w:r>
              <w:rPr>
                <w:lang w:bidi="ar-IQ"/>
              </w:rPr>
              <w:t xml:space="preserve">If no charging session exist for the S-NSSAI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97A" w14:textId="77777777" w:rsidR="005502D2" w:rsidRPr="00741808" w:rsidRDefault="005502D2" w:rsidP="00EB4B18">
            <w:pPr>
              <w:pStyle w:val="TAL"/>
              <w:rPr>
                <w:lang w:bidi="ar-IQ"/>
              </w:rPr>
            </w:pPr>
            <w:r w:rsidRPr="00741808">
              <w:rPr>
                <w:lang w:bidi="ar-IQ"/>
              </w:rPr>
              <w:t xml:space="preserve">Charging Data Request [Initial] with a possible </w:t>
            </w:r>
            <w:r w:rsidRPr="00741808">
              <w:t>request quota for later use.</w:t>
            </w:r>
          </w:p>
        </w:tc>
      </w:tr>
      <w:tr w:rsidR="005502D2" w:rsidRPr="00424394" w14:paraId="7F3FA12A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6B4" w14:textId="77777777" w:rsidR="005502D2" w:rsidRDefault="005502D2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FFE2" w14:textId="77777777" w:rsidR="005502D2" w:rsidRDefault="005502D2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 the charging session exists for the S-NSSAI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486E" w14:textId="1B5B5460" w:rsidR="005502D2" w:rsidRPr="00424394" w:rsidRDefault="00C24B79" w:rsidP="00EB4B18">
            <w:pPr>
              <w:pStyle w:val="TAL"/>
              <w:rPr>
                <w:lang w:bidi="ar-IQ"/>
              </w:rPr>
            </w:pPr>
            <w:ins w:id="162" w:author="Ericsson" w:date="2023-09-27T09:46:00Z">
              <w:r>
                <w:rPr>
                  <w:lang w:bidi="ar-IQ"/>
                </w:rPr>
                <w:t>The trigger will be ignored</w:t>
              </w:r>
            </w:ins>
            <w:del w:id="163" w:author="Ericsson" w:date="2023-09-27T09:46:00Z">
              <w:r w:rsidR="005502D2" w:rsidRPr="002F3ED2" w:rsidDel="00C24B79">
                <w:rPr>
                  <w:lang w:bidi="ar-IQ"/>
                </w:rPr>
                <w:delText>Charging Data Request [</w:delText>
              </w:r>
              <w:r w:rsidR="005502D2" w:rsidDel="00C24B79">
                <w:rPr>
                  <w:lang w:bidi="ar-IQ"/>
                </w:rPr>
                <w:delText>Update</w:delText>
              </w:r>
              <w:r w:rsidR="005502D2" w:rsidRPr="002F3ED2" w:rsidDel="00C24B79">
                <w:rPr>
                  <w:lang w:bidi="ar-IQ"/>
                </w:rPr>
                <w:delText>]</w:delText>
              </w:r>
            </w:del>
          </w:p>
        </w:tc>
      </w:tr>
      <w:tr w:rsidR="005502D2" w:rsidRPr="00424394" w14:paraId="11074E53" w14:textId="77777777" w:rsidTr="00EB4B18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6B62D" w14:textId="77777777" w:rsidR="005502D2" w:rsidRDefault="005502D2" w:rsidP="00EB4B18">
            <w:pPr>
              <w:pStyle w:val="TAL"/>
            </w:pPr>
            <w:r>
              <w:t xml:space="preserve">Number </w:t>
            </w:r>
            <w:r w:rsidRPr="00BC66AD">
              <w:t>of UEs</w:t>
            </w:r>
            <w:r>
              <w:t xml:space="preserve"> threshold crossed upwards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C82B" w14:textId="77777777" w:rsidR="005502D2" w:rsidRPr="00424394" w:rsidRDefault="005502D2" w:rsidP="00EB4B18">
            <w:pPr>
              <w:pStyle w:val="TAL"/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DC8E" w14:textId="77777777" w:rsidR="005502D2" w:rsidRDefault="005502D2" w:rsidP="00EB4B18">
            <w:pPr>
              <w:pStyle w:val="TAL"/>
              <w:rPr>
                <w:ins w:id="164" w:author="Ericsson" w:date="2023-09-27T09:48:00Z"/>
              </w:rPr>
            </w:pPr>
            <w:r w:rsidRPr="00741808">
              <w:rPr>
                <w:lang w:bidi="ar-IQ"/>
              </w:rPr>
              <w:t xml:space="preserve">Charging Data Request [Update] with a possible </w:t>
            </w:r>
            <w:r w:rsidRPr="00741808">
              <w:t>request quota.</w:t>
            </w:r>
          </w:p>
          <w:p w14:paraId="3BA70212" w14:textId="07BCE30E" w:rsidR="00CD411B" w:rsidRPr="00741808" w:rsidRDefault="00CD411B" w:rsidP="00EB4B18">
            <w:pPr>
              <w:pStyle w:val="TAL"/>
              <w:rPr>
                <w:lang w:bidi="ar-IQ"/>
              </w:rPr>
            </w:pPr>
            <w:ins w:id="165" w:author="Ericsson" w:date="2023-09-27T09:48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502D2" w:rsidRPr="00424394" w14:paraId="47CEF801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7B33" w14:textId="77777777" w:rsidR="005502D2" w:rsidRDefault="005502D2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4472" w14:textId="77777777" w:rsidR="005502D2" w:rsidRDefault="005502D2" w:rsidP="00EB4B18">
            <w:pPr>
              <w:pStyle w:val="TAL"/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</w:t>
            </w:r>
            <w:r>
              <w:t>deferred</w:t>
            </w:r>
            <w:r w:rsidRPr="004636ED">
              <w:t xml:space="preserve">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8FD" w14:textId="12D9DB83" w:rsidR="005502D2" w:rsidRPr="00741808" w:rsidRDefault="00013EC4" w:rsidP="00EB4B18">
            <w:pPr>
              <w:pStyle w:val="TAL"/>
              <w:rPr>
                <w:lang w:bidi="ar-IQ"/>
              </w:rPr>
            </w:pPr>
            <w:ins w:id="166" w:author="Ericsson" w:date="2023-09-27T09:47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  <w:del w:id="167" w:author="Ericsson" w:date="2023-09-27T09:47:00Z">
              <w:r w:rsidR="005502D2" w:rsidRPr="00741808" w:rsidDel="00013EC4">
                <w:rPr>
                  <w:lang w:bidi="ar-IQ"/>
                </w:rPr>
                <w:delText>Addition of charging information</w:delText>
              </w:r>
            </w:del>
          </w:p>
        </w:tc>
      </w:tr>
      <w:tr w:rsidR="005502D2" w:rsidRPr="00424394" w14:paraId="14300600" w14:textId="77777777" w:rsidTr="00EB4B18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D0CE3" w14:textId="77777777" w:rsidR="005502D2" w:rsidRDefault="005502D2" w:rsidP="00EB4B18">
            <w:pPr>
              <w:pStyle w:val="TAL"/>
            </w:pPr>
            <w:r>
              <w:t xml:space="preserve">Number </w:t>
            </w:r>
            <w:r w:rsidRPr="00BC66AD">
              <w:t>of UEs</w:t>
            </w:r>
            <w:r>
              <w:t xml:space="preserve"> threshold crossed downwards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4818" w14:textId="77777777" w:rsidR="005502D2" w:rsidRPr="00424394" w:rsidRDefault="005502D2" w:rsidP="00EB4B18">
            <w:pPr>
              <w:pStyle w:val="TAL"/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949" w14:textId="12E4D9A2" w:rsidR="005502D2" w:rsidRDefault="005502D2" w:rsidP="00EB4B18">
            <w:pPr>
              <w:pStyle w:val="TAL"/>
              <w:rPr>
                <w:ins w:id="168" w:author="Ericsson" w:date="2023-09-27T09:48:00Z"/>
                <w:lang w:bidi="ar-IQ"/>
              </w:rPr>
            </w:pPr>
            <w:r w:rsidRPr="00741808">
              <w:rPr>
                <w:lang w:bidi="ar-IQ"/>
              </w:rPr>
              <w:t>Charging Data Request [Update]</w:t>
            </w:r>
            <w:del w:id="169" w:author="Ericsson" w:date="2023-09-27T09:48:00Z">
              <w:r w:rsidRPr="00741808" w:rsidDel="00CD411B">
                <w:rPr>
                  <w:lang w:bidi="ar-IQ"/>
                </w:rPr>
                <w:delText xml:space="preserve"> </w:delText>
              </w:r>
            </w:del>
          </w:p>
          <w:p w14:paraId="4C3E7C36" w14:textId="2B47CEC1" w:rsidR="00CD411B" w:rsidRPr="00741808" w:rsidRDefault="00CD411B" w:rsidP="00EB4B18">
            <w:pPr>
              <w:pStyle w:val="TAL"/>
              <w:rPr>
                <w:lang w:bidi="ar-IQ"/>
              </w:rPr>
            </w:pPr>
            <w:ins w:id="170" w:author="Ericsson" w:date="2023-09-27T09:48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502D2" w:rsidRPr="00424394" w14:paraId="3F3C3649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470" w14:textId="77777777" w:rsidR="005502D2" w:rsidRDefault="005502D2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1646" w14:textId="77777777" w:rsidR="005502D2" w:rsidRPr="00424394" w:rsidRDefault="005502D2" w:rsidP="00EB4B18">
            <w:pPr>
              <w:pStyle w:val="TAL"/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</w:t>
            </w:r>
            <w:r>
              <w:t>deferred</w:t>
            </w:r>
            <w:r w:rsidRPr="004636ED">
              <w:t xml:space="preserve">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4E01" w14:textId="6D1F1B54" w:rsidR="005502D2" w:rsidRPr="00741808" w:rsidRDefault="00013EC4" w:rsidP="00EB4B18">
            <w:pPr>
              <w:pStyle w:val="TAL"/>
              <w:rPr>
                <w:lang w:bidi="ar-IQ"/>
              </w:rPr>
            </w:pPr>
            <w:ins w:id="171" w:author="Ericsson" w:date="2023-09-27T09:47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  <w:del w:id="172" w:author="Ericsson" w:date="2023-09-27T09:47:00Z">
              <w:r w:rsidR="005502D2" w:rsidRPr="00741808" w:rsidDel="00013EC4">
                <w:rPr>
                  <w:lang w:bidi="ar-IQ"/>
                </w:rPr>
                <w:delText>Addition of charging information</w:delText>
              </w:r>
            </w:del>
          </w:p>
        </w:tc>
      </w:tr>
      <w:tr w:rsidR="005502D2" w:rsidRPr="00424394" w14:paraId="401F37F6" w14:textId="77777777" w:rsidTr="00EB4B18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B51A9" w14:textId="77777777" w:rsidR="005502D2" w:rsidRDefault="005502D2" w:rsidP="00EB4B18">
            <w:pPr>
              <w:pStyle w:val="TAL"/>
            </w:pPr>
            <w:r>
              <w:t xml:space="preserve">Number </w:t>
            </w:r>
            <w:r w:rsidRPr="00BC66AD">
              <w:t xml:space="preserve">of </w:t>
            </w:r>
            <w:r>
              <w:t>PDU sessions threshold crossed upwards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6A47" w14:textId="77777777" w:rsidR="005502D2" w:rsidRPr="00424394" w:rsidRDefault="005502D2" w:rsidP="00EB4B18">
            <w:pPr>
              <w:pStyle w:val="TAL"/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0F6" w14:textId="77777777" w:rsidR="005502D2" w:rsidRDefault="005502D2" w:rsidP="00EB4B18">
            <w:pPr>
              <w:pStyle w:val="TAL"/>
              <w:rPr>
                <w:ins w:id="173" w:author="Ericsson" w:date="2023-09-27T09:48:00Z"/>
              </w:rPr>
            </w:pPr>
            <w:r w:rsidRPr="00741808">
              <w:rPr>
                <w:lang w:bidi="ar-IQ"/>
              </w:rPr>
              <w:t xml:space="preserve">Charging Data Request [Update] with a possible </w:t>
            </w:r>
            <w:r w:rsidRPr="00741808">
              <w:t>request quota.</w:t>
            </w:r>
          </w:p>
          <w:p w14:paraId="3592143D" w14:textId="0A32039F" w:rsidR="00CD411B" w:rsidRPr="00741808" w:rsidRDefault="00CD411B" w:rsidP="00EB4B18">
            <w:pPr>
              <w:pStyle w:val="TAL"/>
              <w:rPr>
                <w:lang w:bidi="ar-IQ"/>
              </w:rPr>
            </w:pPr>
            <w:ins w:id="174" w:author="Ericsson" w:date="2023-09-27T09:48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502D2" w:rsidRPr="00424394" w14:paraId="55367540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9D01" w14:textId="77777777" w:rsidR="005502D2" w:rsidRDefault="005502D2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F186" w14:textId="77777777" w:rsidR="005502D2" w:rsidRPr="00424394" w:rsidRDefault="005502D2" w:rsidP="00EB4B18">
            <w:pPr>
              <w:pStyle w:val="TAL"/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</w:t>
            </w:r>
            <w:r>
              <w:t>deferred</w:t>
            </w:r>
            <w:r w:rsidRPr="004636ED">
              <w:t xml:space="preserve">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8A6E" w14:textId="4E539D49" w:rsidR="005502D2" w:rsidRPr="00741808" w:rsidRDefault="00CD411B" w:rsidP="00EB4B18">
            <w:pPr>
              <w:pStyle w:val="TAL"/>
              <w:rPr>
                <w:lang w:bidi="ar-IQ"/>
              </w:rPr>
            </w:pPr>
            <w:ins w:id="175" w:author="Ericsson" w:date="2023-09-27T09:48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  <w:del w:id="176" w:author="Ericsson" w:date="2023-09-27T09:48:00Z">
              <w:r w:rsidR="005502D2" w:rsidRPr="00741808" w:rsidDel="00CD411B">
                <w:rPr>
                  <w:lang w:bidi="ar-IQ"/>
                </w:rPr>
                <w:delText>Addition of charging information</w:delText>
              </w:r>
            </w:del>
          </w:p>
        </w:tc>
      </w:tr>
      <w:tr w:rsidR="005502D2" w:rsidRPr="00424394" w14:paraId="52C2FD84" w14:textId="77777777" w:rsidTr="00EB4B18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D098B" w14:textId="77777777" w:rsidR="005502D2" w:rsidRDefault="005502D2" w:rsidP="00EB4B18">
            <w:pPr>
              <w:pStyle w:val="TAL"/>
            </w:pPr>
            <w:r>
              <w:t xml:space="preserve">Number </w:t>
            </w:r>
            <w:r w:rsidRPr="00BC66AD">
              <w:t xml:space="preserve">of </w:t>
            </w:r>
            <w:r>
              <w:t>PDU sessions threshold crossed downwards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E58D" w14:textId="77777777" w:rsidR="005502D2" w:rsidRPr="00424394" w:rsidRDefault="005502D2" w:rsidP="00EB4B18">
            <w:pPr>
              <w:pStyle w:val="TAL"/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A73A" w14:textId="77777777" w:rsidR="00CD411B" w:rsidRDefault="005502D2" w:rsidP="00EB4B18">
            <w:pPr>
              <w:pStyle w:val="TAL"/>
              <w:rPr>
                <w:ins w:id="177" w:author="Ericsson" w:date="2023-09-27T09:48:00Z"/>
                <w:lang w:bidi="ar-IQ"/>
              </w:rPr>
            </w:pPr>
            <w:r w:rsidRPr="00741808">
              <w:rPr>
                <w:lang w:bidi="ar-IQ"/>
              </w:rPr>
              <w:t>Charging Data Request [Update]</w:t>
            </w:r>
          </w:p>
          <w:p w14:paraId="77AA13B5" w14:textId="4B94DD35" w:rsidR="005502D2" w:rsidRPr="00741808" w:rsidRDefault="00CD411B" w:rsidP="00EB4B18">
            <w:pPr>
              <w:pStyle w:val="TAL"/>
              <w:rPr>
                <w:lang w:bidi="ar-IQ"/>
              </w:rPr>
            </w:pPr>
            <w:ins w:id="178" w:author="Ericsson" w:date="2023-09-27T09:48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  <w:del w:id="179" w:author="Ericsson" w:date="2023-09-27T09:48:00Z">
              <w:r w:rsidR="005502D2" w:rsidRPr="00741808" w:rsidDel="00CD411B">
                <w:rPr>
                  <w:lang w:bidi="ar-IQ"/>
                </w:rPr>
                <w:delText xml:space="preserve"> </w:delText>
              </w:r>
            </w:del>
          </w:p>
        </w:tc>
      </w:tr>
      <w:tr w:rsidR="005502D2" w:rsidRPr="00424394" w14:paraId="3A9BDF6E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870C" w14:textId="77777777" w:rsidR="005502D2" w:rsidRDefault="005502D2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5E3" w14:textId="77777777" w:rsidR="005502D2" w:rsidRPr="00424394" w:rsidRDefault="005502D2" w:rsidP="00EB4B18">
            <w:pPr>
              <w:pStyle w:val="TAL"/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</w:t>
            </w:r>
            <w:r>
              <w:t>deferred</w:t>
            </w:r>
            <w:r w:rsidRPr="004636ED">
              <w:t xml:space="preserve">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B6BA" w14:textId="15907628" w:rsidR="005502D2" w:rsidRPr="00741808" w:rsidRDefault="00CD411B" w:rsidP="00EB4B18">
            <w:pPr>
              <w:pStyle w:val="TAL"/>
              <w:rPr>
                <w:lang w:bidi="ar-IQ"/>
              </w:rPr>
            </w:pPr>
            <w:ins w:id="180" w:author="Ericsson" w:date="2023-09-27T09:48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  <w:del w:id="181" w:author="Ericsson" w:date="2023-09-27T09:48:00Z">
              <w:r w:rsidR="005502D2" w:rsidRPr="00741808" w:rsidDel="00CD411B">
                <w:rPr>
                  <w:lang w:bidi="ar-IQ"/>
                </w:rPr>
                <w:delText>Addition of charging information</w:delText>
              </w:r>
            </w:del>
          </w:p>
        </w:tc>
      </w:tr>
      <w:tr w:rsidR="005502D2" w:rsidRPr="00424394" w14:paraId="655095D5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495E" w14:textId="77777777" w:rsidR="005502D2" w:rsidRDefault="005502D2" w:rsidP="00EB4B18">
            <w:pPr>
              <w:pStyle w:val="TAL"/>
            </w:pPr>
            <w:r>
              <w:t>Number of UEs quota threshold reached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5CC9" w14:textId="77777777" w:rsidR="005502D2" w:rsidRPr="00424394" w:rsidRDefault="005502D2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3A0" w14:textId="77777777" w:rsidR="008C41FF" w:rsidRDefault="008C41FF" w:rsidP="008C41FF">
            <w:pPr>
              <w:pStyle w:val="TAL"/>
              <w:rPr>
                <w:ins w:id="182" w:author="Ericsson" w:date="2023-09-27T10:50:00Z"/>
              </w:rPr>
            </w:pPr>
            <w:ins w:id="183" w:author="Ericsson" w:date="2023-09-27T10:50:00Z">
              <w:r w:rsidRPr="00741808">
                <w:rPr>
                  <w:lang w:bidi="ar-IQ"/>
                </w:rPr>
                <w:t xml:space="preserve">Charging Data Request [Update] with a possible </w:t>
              </w:r>
              <w:r w:rsidRPr="00741808">
                <w:t>request quota.</w:t>
              </w:r>
            </w:ins>
          </w:p>
          <w:p w14:paraId="48C2695B" w14:textId="4914CE43" w:rsidR="005502D2" w:rsidRPr="00741808" w:rsidRDefault="008C41FF" w:rsidP="008C41FF">
            <w:pPr>
              <w:pStyle w:val="TAL"/>
              <w:rPr>
                <w:lang w:bidi="ar-IQ"/>
              </w:rPr>
            </w:pPr>
            <w:ins w:id="184" w:author="Ericsson" w:date="2023-09-27T10:50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  <w:del w:id="185" w:author="Ericsson" w:date="2023-09-27T10:48:00Z">
              <w:r w:rsidR="005502D2" w:rsidRPr="00741808" w:rsidDel="00FC7DAE">
                <w:rPr>
                  <w:lang w:bidi="ar-IQ"/>
                </w:rPr>
                <w:delText xml:space="preserve">Charging Data Request [Update] to request quota </w:delText>
              </w:r>
            </w:del>
          </w:p>
        </w:tc>
      </w:tr>
      <w:tr w:rsidR="008C41FF" w:rsidRPr="00424394" w14:paraId="5CE49310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FB0C" w14:textId="77777777" w:rsidR="008C41FF" w:rsidRDefault="008C41FF" w:rsidP="008C41FF">
            <w:pPr>
              <w:pStyle w:val="TAL"/>
            </w:pPr>
            <w:r>
              <w:t>Number of PDU sessions quota threshold reached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010" w14:textId="77777777" w:rsidR="008C41FF" w:rsidRPr="00424394" w:rsidRDefault="008C41FF" w:rsidP="008C41F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A4D2" w14:textId="77777777" w:rsidR="008C41FF" w:rsidRDefault="008C41FF" w:rsidP="008C41FF">
            <w:pPr>
              <w:pStyle w:val="TAL"/>
              <w:rPr>
                <w:ins w:id="186" w:author="Ericsson" w:date="2023-09-27T10:50:00Z"/>
              </w:rPr>
            </w:pPr>
            <w:ins w:id="187" w:author="Ericsson" w:date="2023-09-27T10:50:00Z">
              <w:r w:rsidRPr="00741808">
                <w:rPr>
                  <w:lang w:bidi="ar-IQ"/>
                </w:rPr>
                <w:t xml:space="preserve">Charging Data Request [Update] with a possible </w:t>
              </w:r>
              <w:r w:rsidRPr="00741808">
                <w:t>request quota.</w:t>
              </w:r>
            </w:ins>
          </w:p>
          <w:p w14:paraId="74CFA472" w14:textId="29BCDE6A" w:rsidR="008C41FF" w:rsidRPr="00741808" w:rsidRDefault="008C41FF" w:rsidP="008C41FF">
            <w:pPr>
              <w:pStyle w:val="TAL"/>
              <w:rPr>
                <w:lang w:bidi="ar-IQ"/>
              </w:rPr>
            </w:pPr>
            <w:ins w:id="188" w:author="Ericsson" w:date="2023-09-27T10:50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  <w:del w:id="189" w:author="Ericsson" w:date="2023-09-27T10:48:00Z">
              <w:r w:rsidRPr="00741808" w:rsidDel="00FC7DAE">
                <w:rPr>
                  <w:lang w:bidi="ar-IQ"/>
                </w:rPr>
                <w:delText>Charging Data Request [Update] to request quota.</w:delText>
              </w:r>
            </w:del>
          </w:p>
        </w:tc>
      </w:tr>
      <w:tr w:rsidR="008C41FF" w:rsidRPr="00424394" w14:paraId="057CC108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AB26" w14:textId="77777777" w:rsidR="008C41FF" w:rsidRDefault="008C41FF" w:rsidP="008C41FF">
            <w:pPr>
              <w:pStyle w:val="TAL"/>
            </w:pPr>
            <w:r>
              <w:rPr>
                <w:lang w:bidi="ar-IQ"/>
              </w:rPr>
              <w:t>Q</w:t>
            </w:r>
            <w:r w:rsidRPr="00EC3D88">
              <w:rPr>
                <w:lang w:bidi="ar-IQ"/>
              </w:rPr>
              <w:t>uota exhausted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9E95" w14:textId="77777777" w:rsidR="008C41FF" w:rsidRPr="00424394" w:rsidRDefault="008C41FF" w:rsidP="008C41F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7FF9" w14:textId="77777777" w:rsidR="008C41FF" w:rsidRDefault="008C41FF" w:rsidP="008C41FF">
            <w:pPr>
              <w:pStyle w:val="TAL"/>
              <w:rPr>
                <w:ins w:id="190" w:author="Ericsson" w:date="2023-09-27T10:50:00Z"/>
              </w:rPr>
            </w:pPr>
            <w:ins w:id="191" w:author="Ericsson" w:date="2023-09-27T10:50:00Z">
              <w:r w:rsidRPr="00741808">
                <w:rPr>
                  <w:lang w:bidi="ar-IQ"/>
                </w:rPr>
                <w:t xml:space="preserve">Charging Data Request [Update] with a possible </w:t>
              </w:r>
              <w:r w:rsidRPr="00741808">
                <w:t>request quota.</w:t>
              </w:r>
            </w:ins>
          </w:p>
          <w:p w14:paraId="7C34826E" w14:textId="434229B5" w:rsidR="008C41FF" w:rsidRPr="00741808" w:rsidRDefault="008C41FF" w:rsidP="008C41FF">
            <w:pPr>
              <w:pStyle w:val="TAL"/>
              <w:rPr>
                <w:lang w:bidi="ar-IQ"/>
              </w:rPr>
            </w:pPr>
            <w:ins w:id="192" w:author="Ericsson" w:date="2023-09-27T10:50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  <w:del w:id="193" w:author="Ericsson" w:date="2023-09-27T10:48:00Z">
              <w:r w:rsidRPr="00741808" w:rsidDel="00FC7DAE">
                <w:rPr>
                  <w:lang w:bidi="ar-IQ"/>
                </w:rPr>
                <w:delText>Charging Data Request [Update] to request quota.</w:delText>
              </w:r>
            </w:del>
          </w:p>
        </w:tc>
      </w:tr>
      <w:tr w:rsidR="008C41FF" w:rsidRPr="00424394" w14:paraId="53C9E97E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082E" w14:textId="77777777" w:rsidR="008C41FF" w:rsidRDefault="008C41FF" w:rsidP="008C41FF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8FFF" w14:textId="77777777" w:rsidR="008C41FF" w:rsidRPr="00424394" w:rsidRDefault="008C41FF" w:rsidP="008C41F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5781" w14:textId="77777777" w:rsidR="008C41FF" w:rsidRDefault="008C41FF" w:rsidP="008C41FF">
            <w:pPr>
              <w:pStyle w:val="TAL"/>
              <w:rPr>
                <w:ins w:id="194" w:author="Ericsson" w:date="2023-09-27T10:50:00Z"/>
              </w:rPr>
            </w:pPr>
            <w:ins w:id="195" w:author="Ericsson" w:date="2023-09-27T10:50:00Z">
              <w:r w:rsidRPr="00741808">
                <w:rPr>
                  <w:lang w:bidi="ar-IQ"/>
                </w:rPr>
                <w:t xml:space="preserve">Charging Data Request [Update] with a possible </w:t>
              </w:r>
              <w:r w:rsidRPr="00741808">
                <w:t>request quota.</w:t>
              </w:r>
            </w:ins>
          </w:p>
          <w:p w14:paraId="5AC507D2" w14:textId="20C2ECB2" w:rsidR="008C41FF" w:rsidRPr="00424394" w:rsidRDefault="008C41FF" w:rsidP="008C41FF">
            <w:pPr>
              <w:pStyle w:val="TAL"/>
              <w:rPr>
                <w:lang w:bidi="ar-IQ"/>
              </w:rPr>
            </w:pPr>
            <w:ins w:id="196" w:author="Ericsson" w:date="2023-09-27T10:50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8C41FF" w:rsidRPr="00424394" w14:paraId="5264ED86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5753" w14:textId="77777777" w:rsidR="008C41FF" w:rsidRDefault="008C41FF" w:rsidP="008C41FF">
            <w:pPr>
              <w:pStyle w:val="TAL"/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8BE" w14:textId="77777777" w:rsidR="008C41FF" w:rsidRPr="00424394" w:rsidRDefault="008C41FF" w:rsidP="008C41F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109" w14:textId="77777777" w:rsidR="008C41FF" w:rsidRDefault="008C41FF" w:rsidP="008C41FF">
            <w:pPr>
              <w:pStyle w:val="TAL"/>
              <w:rPr>
                <w:ins w:id="197" w:author="Ericsson" w:date="2023-09-27T10:50:00Z"/>
              </w:rPr>
            </w:pPr>
            <w:ins w:id="198" w:author="Ericsson" w:date="2023-09-27T10:50:00Z">
              <w:r w:rsidRPr="00741808">
                <w:rPr>
                  <w:lang w:bidi="ar-IQ"/>
                </w:rPr>
                <w:t xml:space="preserve">Charging Data Request [Update] with a possible </w:t>
              </w:r>
              <w:r w:rsidRPr="00741808">
                <w:t>request quota.</w:t>
              </w:r>
            </w:ins>
          </w:p>
          <w:p w14:paraId="1C4306B4" w14:textId="4DC302BB" w:rsidR="008C41FF" w:rsidRPr="00424394" w:rsidRDefault="008C41FF" w:rsidP="008C41FF">
            <w:pPr>
              <w:pStyle w:val="TAL"/>
              <w:rPr>
                <w:lang w:bidi="ar-IQ"/>
              </w:rPr>
            </w:pPr>
            <w:ins w:id="199" w:author="Ericsson" w:date="2023-09-27T10:50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502D2" w:rsidRPr="00424394" w14:paraId="05EBCAD3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081F" w14:textId="77777777" w:rsidR="005502D2" w:rsidRDefault="005502D2" w:rsidP="00EB4B18">
            <w:pPr>
              <w:pStyle w:val="TAL"/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9F4" w14:textId="77777777" w:rsidR="005502D2" w:rsidRPr="00424394" w:rsidRDefault="005502D2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7A72" w14:textId="77777777" w:rsidR="008C41FF" w:rsidRDefault="008C41FF" w:rsidP="008C41FF">
            <w:pPr>
              <w:pStyle w:val="TAL"/>
              <w:rPr>
                <w:ins w:id="200" w:author="Ericsson" w:date="2023-09-27T10:50:00Z"/>
              </w:rPr>
            </w:pPr>
            <w:ins w:id="201" w:author="Ericsson" w:date="2023-09-27T10:50:00Z">
              <w:r w:rsidRPr="00741808">
                <w:rPr>
                  <w:lang w:bidi="ar-IQ"/>
                </w:rPr>
                <w:t xml:space="preserve">Charging Data Request [Update] with a possible </w:t>
              </w:r>
              <w:r w:rsidRPr="00741808">
                <w:t>request quota.</w:t>
              </w:r>
            </w:ins>
          </w:p>
          <w:p w14:paraId="3F56F46D" w14:textId="42E22694" w:rsidR="005502D2" w:rsidRPr="00424394" w:rsidRDefault="008C41FF" w:rsidP="008C41FF">
            <w:pPr>
              <w:pStyle w:val="TAL"/>
              <w:rPr>
                <w:lang w:bidi="ar-IQ"/>
              </w:rPr>
            </w:pPr>
            <w:ins w:id="202" w:author="Ericsson" w:date="2023-09-27T10:50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F66B39" w:rsidRPr="00424394" w14:paraId="03AD3DC8" w14:textId="77777777" w:rsidTr="00D35408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0B03B" w14:textId="77777777" w:rsidR="00F66B39" w:rsidRDefault="00F66B39" w:rsidP="008E4171">
            <w:pPr>
              <w:pStyle w:val="TAL"/>
            </w:pPr>
            <w:r>
              <w:t xml:space="preserve">Number </w:t>
            </w:r>
            <w:r w:rsidRPr="00BC66AD">
              <w:t>of UEs</w:t>
            </w:r>
            <w:r>
              <w:t xml:space="preserve"> threshold reached for termination</w:t>
            </w:r>
            <w:r w:rsidRPr="003A23A7">
              <w:t xml:space="preserve">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AE62" w14:textId="1D37D5A6" w:rsidR="00F66B39" w:rsidRPr="00424394" w:rsidRDefault="00F66B39" w:rsidP="008E4171">
            <w:pPr>
              <w:pStyle w:val="TAL"/>
            </w:pPr>
            <w:ins w:id="203" w:author="Ericsson" w:date="2023-09-27T10:51:00Z">
              <w:r>
                <w:rPr>
                  <w:lang w:bidi="ar-IQ"/>
                </w:rPr>
                <w:t>If no charging session exist for the S-NSSAI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D578" w14:textId="23E0BA5B" w:rsidR="00F66B39" w:rsidRPr="00424394" w:rsidRDefault="00F66B39" w:rsidP="008E4171">
            <w:pPr>
              <w:pStyle w:val="TAL"/>
              <w:rPr>
                <w:lang w:bidi="ar-IQ"/>
              </w:rPr>
            </w:pPr>
            <w:ins w:id="204" w:author="Ericsson" w:date="2023-09-27T10:52:00Z">
              <w:r>
                <w:rPr>
                  <w:lang w:bidi="ar-IQ"/>
                </w:rPr>
                <w:t>The trigger will be ignored</w:t>
              </w:r>
            </w:ins>
          </w:p>
        </w:tc>
      </w:tr>
      <w:tr w:rsidR="00F66B39" w:rsidRPr="00424394" w14:paraId="60F58F53" w14:textId="77777777" w:rsidTr="00D35408">
        <w:trPr>
          <w:ins w:id="205" w:author="Ericsson" w:date="2023-09-27T10:51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B3BBE" w14:textId="77777777" w:rsidR="00F66B39" w:rsidRDefault="00F66B39" w:rsidP="008E4171">
            <w:pPr>
              <w:pStyle w:val="TAL"/>
              <w:rPr>
                <w:ins w:id="206" w:author="Ericsson" w:date="2023-09-27T10:51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BA5F" w14:textId="698010FF" w:rsidR="00F66B39" w:rsidRDefault="00F66B39" w:rsidP="008E4171">
            <w:pPr>
              <w:pStyle w:val="TAL"/>
              <w:rPr>
                <w:ins w:id="207" w:author="Ericsson" w:date="2023-09-27T10:51:00Z"/>
                <w:lang w:bidi="ar-IQ"/>
              </w:rPr>
            </w:pPr>
            <w:ins w:id="208" w:author="Ericsson" w:date="2023-09-27T10:51:00Z">
              <w:r>
                <w:rPr>
                  <w:lang w:bidi="ar-IQ"/>
                </w:rPr>
                <w:t>I</w:t>
              </w:r>
            </w:ins>
            <w:ins w:id="209" w:author="Ericsson" w:date="2023-09-27T10:54:00Z">
              <w:r>
                <w:rPr>
                  <w:lang w:bidi="ar-IQ"/>
                </w:rPr>
                <w:t>f</w:t>
              </w:r>
            </w:ins>
            <w:ins w:id="210" w:author="Ericsson" w:date="2023-09-27T10:51:00Z">
              <w:r>
                <w:rPr>
                  <w:lang w:bidi="ar-IQ"/>
                </w:rPr>
                <w:t xml:space="preserve"> the charging session exists for the S-NSSAI</w:t>
              </w:r>
            </w:ins>
            <w:ins w:id="211" w:author="Ericsson" w:date="2023-09-27T10:53:00Z">
              <w:r>
                <w:rPr>
                  <w:lang w:bidi="ar-IQ"/>
                </w:rPr>
                <w:t xml:space="preserve">, </w:t>
              </w:r>
            </w:ins>
            <w:ins w:id="212" w:author="Ericsson" w:date="2023-09-27T10:55:00Z">
              <w:r>
                <w:rPr>
                  <w:lang w:bidi="ar-IQ"/>
                </w:rPr>
                <w:t>then</w:t>
              </w:r>
            </w:ins>
            <w:ins w:id="213" w:author="Ericsson" w:date="2023-09-27T10:53:00Z">
              <w:r>
                <w:rPr>
                  <w:lang w:bidi="ar-IQ"/>
                </w:rPr>
                <w:t xml:space="preserve"> if n</w:t>
              </w:r>
              <w:r>
                <w:t xml:space="preserve">umber </w:t>
              </w:r>
              <w:r w:rsidRPr="00BC66AD">
                <w:t xml:space="preserve">of </w:t>
              </w:r>
              <w:r>
                <w:t xml:space="preserve">PDU sessions threshold is active and </w:t>
              </w:r>
            </w:ins>
            <w:ins w:id="214" w:author="Ericsson" w:date="2023-09-27T10:54:00Z">
              <w:r>
                <w:t xml:space="preserve">has </w:t>
              </w:r>
            </w:ins>
            <w:ins w:id="215" w:author="Ericsson" w:date="2023-09-27T10:53:00Z">
              <w:r>
                <w:t>not reached for termination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99E4" w14:textId="16998527" w:rsidR="00F66B39" w:rsidRPr="00741808" w:rsidRDefault="00F66B39" w:rsidP="008E4171">
            <w:pPr>
              <w:pStyle w:val="TAL"/>
              <w:rPr>
                <w:ins w:id="216" w:author="Ericsson" w:date="2023-09-27T10:51:00Z"/>
                <w:lang w:bidi="ar-IQ"/>
              </w:rPr>
            </w:pPr>
            <w:ins w:id="217" w:author="Ericsson" w:date="2023-09-27T10:51:00Z">
              <w:r>
                <w:rPr>
                  <w:lang w:bidi="ar-IQ"/>
                </w:rPr>
                <w:t>The trigger will be ignored</w:t>
              </w:r>
            </w:ins>
          </w:p>
        </w:tc>
      </w:tr>
      <w:tr w:rsidR="00F66B39" w:rsidRPr="00424394" w14:paraId="710C53A5" w14:textId="77777777" w:rsidTr="00D35408">
        <w:trPr>
          <w:ins w:id="218" w:author="Ericsson" w:date="2023-09-27T10:55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F544" w14:textId="77777777" w:rsidR="00F66B39" w:rsidRDefault="00F66B39" w:rsidP="008E4171">
            <w:pPr>
              <w:pStyle w:val="TAL"/>
              <w:rPr>
                <w:ins w:id="219" w:author="Ericsson" w:date="2023-09-27T10:55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271D" w14:textId="373D21AD" w:rsidR="00F66B39" w:rsidRDefault="00F66B39" w:rsidP="008E4171">
            <w:pPr>
              <w:pStyle w:val="TAL"/>
              <w:rPr>
                <w:ins w:id="220" w:author="Ericsson" w:date="2023-09-27T10:55:00Z"/>
                <w:lang w:bidi="ar-IQ"/>
              </w:rPr>
            </w:pPr>
            <w:ins w:id="221" w:author="Ericsson" w:date="2023-09-27T10:55:00Z">
              <w:r>
                <w:rPr>
                  <w:lang w:bidi="ar-IQ"/>
                </w:rPr>
                <w:t>If the charging session exists for the S-NSSAI, then if n</w:t>
              </w:r>
              <w:r>
                <w:t xml:space="preserve">umber </w:t>
              </w:r>
              <w:r w:rsidRPr="00BC66AD">
                <w:t xml:space="preserve">of </w:t>
              </w:r>
              <w:r>
                <w:t>PDU sessions threshold is active and has reached for termination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8A61" w14:textId="77777777" w:rsidR="00F66B39" w:rsidRDefault="00F66B39" w:rsidP="00F66B39">
            <w:pPr>
              <w:pStyle w:val="TAL"/>
              <w:rPr>
                <w:ins w:id="222" w:author="Ericsson" w:date="2023-09-27T10:56:00Z"/>
              </w:rPr>
            </w:pPr>
            <w:ins w:id="223" w:author="Ericsson" w:date="2023-09-27T10:56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13F675A7" w14:textId="4F227EA2" w:rsidR="00F66B39" w:rsidRDefault="00F66B39" w:rsidP="00F66B39">
            <w:pPr>
              <w:pStyle w:val="TAL"/>
              <w:rPr>
                <w:ins w:id="224" w:author="Ericsson" w:date="2023-09-27T10:55:00Z"/>
                <w:lang w:bidi="ar-IQ"/>
              </w:rPr>
            </w:pPr>
            <w:ins w:id="225" w:author="Ericsson" w:date="2023-09-27T10:56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D94719" w:rsidRPr="00424394" w14:paraId="4896DA7B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C553" w14:textId="77777777" w:rsidR="00D94719" w:rsidRDefault="00D94719" w:rsidP="00D94719">
            <w:pPr>
              <w:pStyle w:val="TAL"/>
            </w:pPr>
            <w:r>
              <w:t xml:space="preserve">Number </w:t>
            </w:r>
            <w:r w:rsidRPr="00BC66AD">
              <w:t xml:space="preserve">of </w:t>
            </w:r>
            <w:r>
              <w:t>PDU sessions threshold reached for termination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C650" w14:textId="487DD2B5" w:rsidR="00D94719" w:rsidRPr="00424394" w:rsidRDefault="00D94719" w:rsidP="00D94719">
            <w:pPr>
              <w:pStyle w:val="TAL"/>
            </w:pPr>
            <w:ins w:id="226" w:author="Ericsson" w:date="2023-09-27T10:56:00Z">
              <w:r>
                <w:rPr>
                  <w:lang w:bidi="ar-IQ"/>
                </w:rPr>
                <w:t>If no charging session exist for the S-NSSAI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7A4" w14:textId="1E093655" w:rsidR="00D94719" w:rsidRPr="00424394" w:rsidRDefault="00D94719" w:rsidP="00D94719">
            <w:pPr>
              <w:pStyle w:val="TAL"/>
              <w:rPr>
                <w:lang w:bidi="ar-IQ"/>
              </w:rPr>
            </w:pPr>
            <w:ins w:id="227" w:author="Ericsson" w:date="2023-09-27T10:56:00Z">
              <w:r>
                <w:rPr>
                  <w:lang w:bidi="ar-IQ"/>
                </w:rPr>
                <w:t>The trigger will be ignored</w:t>
              </w:r>
            </w:ins>
          </w:p>
        </w:tc>
      </w:tr>
      <w:tr w:rsidR="00D94719" w:rsidRPr="00424394" w14:paraId="7E4AD62E" w14:textId="77777777" w:rsidTr="00EB4B18">
        <w:trPr>
          <w:ins w:id="228" w:author="Ericsson" w:date="2023-09-27T10:5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B9F0" w14:textId="77777777" w:rsidR="00D94719" w:rsidRDefault="00D94719" w:rsidP="00D94719">
            <w:pPr>
              <w:pStyle w:val="TAL"/>
              <w:rPr>
                <w:ins w:id="229" w:author="Ericsson" w:date="2023-09-27T10:56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23A0" w14:textId="627626C8" w:rsidR="00D94719" w:rsidRPr="00424394" w:rsidRDefault="00D94719" w:rsidP="00D94719">
            <w:pPr>
              <w:pStyle w:val="TAL"/>
              <w:rPr>
                <w:ins w:id="230" w:author="Ericsson" w:date="2023-09-27T10:56:00Z"/>
              </w:rPr>
            </w:pPr>
            <w:ins w:id="231" w:author="Ericsson" w:date="2023-09-27T10:56:00Z">
              <w:r>
                <w:rPr>
                  <w:lang w:bidi="ar-IQ"/>
                </w:rPr>
                <w:t>If the charging session exists for the S-NSSAI, then if n</w:t>
              </w:r>
              <w:r>
                <w:t xml:space="preserve">umber </w:t>
              </w:r>
              <w:r w:rsidRPr="00BC66AD">
                <w:t xml:space="preserve">of </w:t>
              </w:r>
              <w:r>
                <w:t xml:space="preserve">PDU sessions </w:t>
              </w:r>
              <w:r>
                <w:lastRenderedPageBreak/>
                <w:t>threshold is active and has not reached for termination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7921" w14:textId="69BAA091" w:rsidR="00D94719" w:rsidRPr="00424394" w:rsidRDefault="00D94719" w:rsidP="00D94719">
            <w:pPr>
              <w:pStyle w:val="TAL"/>
              <w:rPr>
                <w:ins w:id="232" w:author="Ericsson" w:date="2023-09-27T10:56:00Z"/>
                <w:lang w:bidi="ar-IQ"/>
              </w:rPr>
            </w:pPr>
            <w:ins w:id="233" w:author="Ericsson" w:date="2023-09-27T10:56:00Z">
              <w:r>
                <w:rPr>
                  <w:lang w:bidi="ar-IQ"/>
                </w:rPr>
                <w:lastRenderedPageBreak/>
                <w:t>The trigger will be ignored</w:t>
              </w:r>
            </w:ins>
          </w:p>
        </w:tc>
      </w:tr>
      <w:tr w:rsidR="00D94719" w:rsidRPr="00424394" w14:paraId="4B65C56A" w14:textId="77777777" w:rsidTr="00EB4B18">
        <w:trPr>
          <w:ins w:id="234" w:author="Ericsson" w:date="2023-09-27T10:5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B62B" w14:textId="77777777" w:rsidR="00D94719" w:rsidRDefault="00D94719" w:rsidP="00D94719">
            <w:pPr>
              <w:pStyle w:val="TAL"/>
              <w:rPr>
                <w:ins w:id="235" w:author="Ericsson" w:date="2023-09-27T10:56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4D6F" w14:textId="57FE851F" w:rsidR="00D94719" w:rsidRPr="00424394" w:rsidRDefault="00D94719" w:rsidP="00D94719">
            <w:pPr>
              <w:pStyle w:val="TAL"/>
              <w:rPr>
                <w:ins w:id="236" w:author="Ericsson" w:date="2023-09-27T10:56:00Z"/>
              </w:rPr>
            </w:pPr>
            <w:ins w:id="237" w:author="Ericsson" w:date="2023-09-27T10:56:00Z">
              <w:r>
                <w:rPr>
                  <w:lang w:bidi="ar-IQ"/>
                </w:rPr>
                <w:t>If the charging session exists for the S-NSSAI, then if n</w:t>
              </w:r>
              <w:r>
                <w:t xml:space="preserve">umber </w:t>
              </w:r>
              <w:r w:rsidRPr="00BC66AD">
                <w:t xml:space="preserve">of </w:t>
              </w:r>
            </w:ins>
            <w:ins w:id="238" w:author="Ericsson" w:date="2023-09-27T10:58:00Z">
              <w:r w:rsidR="005D5B2A" w:rsidRPr="00BC66AD">
                <w:t>UEs</w:t>
              </w:r>
              <w:r w:rsidR="005D5B2A">
                <w:t xml:space="preserve"> threshold reached for termination</w:t>
              </w:r>
            </w:ins>
            <w:ins w:id="239" w:author="Ericsson" w:date="2023-09-27T10:56:00Z">
              <w:r>
                <w:t xml:space="preserve"> is active and has reached for termination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BD7B" w14:textId="77777777" w:rsidR="00D94719" w:rsidRDefault="00D94719" w:rsidP="00D94719">
            <w:pPr>
              <w:pStyle w:val="TAL"/>
              <w:rPr>
                <w:ins w:id="240" w:author="Ericsson" w:date="2023-09-27T10:56:00Z"/>
              </w:rPr>
            </w:pPr>
            <w:ins w:id="241" w:author="Ericsson" w:date="2023-09-27T10:56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5F4A95E8" w14:textId="742EE648" w:rsidR="00D94719" w:rsidRPr="00424394" w:rsidRDefault="00D94719" w:rsidP="00D94719">
            <w:pPr>
              <w:pStyle w:val="TAL"/>
              <w:rPr>
                <w:ins w:id="242" w:author="Ericsson" w:date="2023-09-27T10:56:00Z"/>
                <w:lang w:bidi="ar-IQ"/>
              </w:rPr>
            </w:pPr>
            <w:ins w:id="243" w:author="Ericsson" w:date="2023-09-27T10:56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8E4171" w:rsidRPr="00424394" w14:paraId="0139B31F" w14:textId="77777777" w:rsidTr="00EB4B18">
        <w:trPr>
          <w:ins w:id="244" w:author="Ericsson" w:date="2023-09-27T10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828C" w14:textId="5C86B63B" w:rsidR="008E4171" w:rsidRDefault="008E4171" w:rsidP="008E4171">
            <w:pPr>
              <w:pStyle w:val="TAL"/>
              <w:rPr>
                <w:ins w:id="245" w:author="Ericsson" w:date="2023-09-27T10:49:00Z"/>
              </w:rPr>
            </w:pPr>
            <w:ins w:id="246" w:author="Ericsson" w:date="2023-09-27T10:49:00Z">
              <w:r>
                <w:rPr>
                  <w:rFonts w:cs="Arial"/>
                  <w:lang w:bidi="ar-IQ"/>
                </w:rPr>
                <w:t>Abort charging</w:t>
              </w:r>
              <w:r w:rsidRPr="00EC3D88">
                <w:rPr>
                  <w:rFonts w:cs="Arial"/>
                  <w:lang w:bidi="ar-IQ"/>
                </w:rPr>
                <w:t xml:space="preserve"> request by </w:t>
              </w:r>
              <w:r>
                <w:rPr>
                  <w:rFonts w:cs="Arial"/>
                  <w:lang w:bidi="ar-IQ"/>
                </w:rPr>
                <w:t>CHF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31C3" w14:textId="77777777" w:rsidR="008E4171" w:rsidRPr="00424394" w:rsidRDefault="008E4171" w:rsidP="008E4171">
            <w:pPr>
              <w:pStyle w:val="TAL"/>
              <w:rPr>
                <w:ins w:id="247" w:author="Ericsson" w:date="2023-09-27T10:49:00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F77E" w14:textId="77777777" w:rsidR="00E84776" w:rsidRDefault="00E84776" w:rsidP="00E84776">
            <w:pPr>
              <w:pStyle w:val="TAL"/>
              <w:rPr>
                <w:ins w:id="248" w:author="Ericsson" w:date="2023-09-27T10:58:00Z"/>
              </w:rPr>
            </w:pPr>
            <w:ins w:id="249" w:author="Ericsson" w:date="2023-09-27T10:58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392FFE40" w14:textId="3B73660E" w:rsidR="008E4171" w:rsidRPr="00424394" w:rsidRDefault="00E84776" w:rsidP="00E84776">
            <w:pPr>
              <w:pStyle w:val="TAL"/>
              <w:rPr>
                <w:ins w:id="250" w:author="Ericsson" w:date="2023-09-27T10:49:00Z"/>
                <w:lang w:bidi="ar-IQ"/>
              </w:rPr>
            </w:pPr>
            <w:ins w:id="251" w:author="Ericsson" w:date="2023-09-27T10:58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8E4171" w:rsidRPr="00424394" w14:paraId="150EA06C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7A99" w14:textId="77777777" w:rsidR="008E4171" w:rsidRDefault="008E4171" w:rsidP="008E4171">
            <w:pPr>
              <w:pStyle w:val="TAL"/>
            </w:pPr>
            <w:r>
              <w:t>Network slice termination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183A" w14:textId="77777777" w:rsidR="008E4171" w:rsidRPr="00424394" w:rsidRDefault="008E4171" w:rsidP="008E417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AD90" w14:textId="77777777" w:rsidR="006B4301" w:rsidRDefault="006B4301" w:rsidP="006B4301">
            <w:pPr>
              <w:pStyle w:val="TAL"/>
              <w:rPr>
                <w:ins w:id="252" w:author="Ericsson" w:date="2023-09-27T10:52:00Z"/>
              </w:rPr>
            </w:pPr>
            <w:ins w:id="253" w:author="Ericsson" w:date="2023-09-27T10:52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557217F9" w14:textId="7EB24114" w:rsidR="008E4171" w:rsidRPr="00424394" w:rsidRDefault="006B4301" w:rsidP="006B4301">
            <w:pPr>
              <w:pStyle w:val="TAL"/>
              <w:rPr>
                <w:lang w:bidi="ar-IQ"/>
              </w:rPr>
            </w:pPr>
            <w:ins w:id="254" w:author="Ericsson" w:date="2023-09-27T10:5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bookmarkEnd w:id="157"/>
    </w:tbl>
    <w:p w14:paraId="6D2D1776" w14:textId="77777777" w:rsidR="005502D2" w:rsidRDefault="005502D2" w:rsidP="005502D2"/>
    <w:p w14:paraId="75EA0DF6" w14:textId="6F43FF3F" w:rsidR="005502D2" w:rsidDel="009F7DC8" w:rsidRDefault="005502D2" w:rsidP="005502D2">
      <w:pPr>
        <w:pStyle w:val="EditorsNote"/>
        <w:rPr>
          <w:del w:id="255" w:author="Ericsson" w:date="2023-09-27T10:59:00Z"/>
        </w:rPr>
      </w:pPr>
      <w:del w:id="256" w:author="Ericsson" w:date="2023-09-27T10:59:00Z">
        <w:r w:rsidDel="009F7DC8">
          <w:delText xml:space="preserve">Editor's Note: the </w:delText>
        </w:r>
        <w:r w:rsidRPr="00741808" w:rsidDel="009F7DC8">
          <w:delText>Table 5.2.1.2.1.2</w:delText>
        </w:r>
        <w:r w:rsidDel="009F7DC8">
          <w:delText xml:space="preserve"> content is ffs</w:delText>
        </w:r>
      </w:del>
    </w:p>
    <w:p w14:paraId="2F269F90" w14:textId="1EA3F585" w:rsidR="005502D2" w:rsidDel="009F7DC8" w:rsidRDefault="005502D2" w:rsidP="005502D2">
      <w:pPr>
        <w:rPr>
          <w:del w:id="257" w:author="Ericsson" w:date="2023-09-27T10:59:00Z"/>
        </w:rPr>
      </w:pPr>
    </w:p>
    <w:p w14:paraId="77C42143" w14:textId="130EBCDF" w:rsidR="005502D2" w:rsidDel="009F7DC8" w:rsidRDefault="005502D2" w:rsidP="005502D2">
      <w:pPr>
        <w:pStyle w:val="EditorsNote"/>
        <w:rPr>
          <w:del w:id="258" w:author="Ericsson" w:date="2023-09-27T10:59:00Z"/>
          <w:rFonts w:eastAsia="DengXian"/>
          <w:lang w:bidi="ar-IQ"/>
        </w:rPr>
      </w:pPr>
    </w:p>
    <w:p w14:paraId="11B666D3" w14:textId="77777777" w:rsidR="00225105" w:rsidRPr="0099485F" w:rsidRDefault="00225105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799E9" w14:textId="77777777" w:rsidR="00160579" w:rsidRDefault="00160579">
      <w:r>
        <w:separator/>
      </w:r>
    </w:p>
  </w:endnote>
  <w:endnote w:type="continuationSeparator" w:id="0">
    <w:p w14:paraId="1C28380B" w14:textId="77777777" w:rsidR="00160579" w:rsidRDefault="00160579">
      <w:r>
        <w:continuationSeparator/>
      </w:r>
    </w:p>
  </w:endnote>
  <w:endnote w:type="continuationNotice" w:id="1">
    <w:p w14:paraId="286B3E9E" w14:textId="77777777" w:rsidR="00160579" w:rsidRDefault="001605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93BB6" w14:textId="77777777" w:rsidR="00160579" w:rsidRDefault="00160579">
      <w:r>
        <w:separator/>
      </w:r>
    </w:p>
  </w:footnote>
  <w:footnote w:type="continuationSeparator" w:id="0">
    <w:p w14:paraId="7ACE42F1" w14:textId="77777777" w:rsidR="00160579" w:rsidRDefault="00160579">
      <w:r>
        <w:continuationSeparator/>
      </w:r>
    </w:p>
  </w:footnote>
  <w:footnote w:type="continuationNotice" w:id="1">
    <w:p w14:paraId="344C17B2" w14:textId="77777777" w:rsidR="00160579" w:rsidRDefault="001605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5F04"/>
    <w:rsid w:val="0001711D"/>
    <w:rsid w:val="00017BED"/>
    <w:rsid w:val="00023414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4287"/>
    <w:rsid w:val="00137DA0"/>
    <w:rsid w:val="00140A0B"/>
    <w:rsid w:val="00142ED7"/>
    <w:rsid w:val="0014486D"/>
    <w:rsid w:val="00147EC8"/>
    <w:rsid w:val="00150C63"/>
    <w:rsid w:val="00155D0B"/>
    <w:rsid w:val="00160579"/>
    <w:rsid w:val="0016187F"/>
    <w:rsid w:val="00161B47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2D0A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923AF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279A"/>
    <w:rsid w:val="00493C19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DFC"/>
    <w:rsid w:val="005410F6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C8"/>
    <w:rsid w:val="005C7C55"/>
    <w:rsid w:val="005D3907"/>
    <w:rsid w:val="005D3D20"/>
    <w:rsid w:val="005D5B2A"/>
    <w:rsid w:val="005D638F"/>
    <w:rsid w:val="005D639A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4D22"/>
    <w:rsid w:val="00645785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35763"/>
    <w:rsid w:val="0073630E"/>
    <w:rsid w:val="00736ADB"/>
    <w:rsid w:val="0074196D"/>
    <w:rsid w:val="00743617"/>
    <w:rsid w:val="007438B1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4A8C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9F7DC8"/>
    <w:rsid w:val="00A001D0"/>
    <w:rsid w:val="00A036F1"/>
    <w:rsid w:val="00A03FA3"/>
    <w:rsid w:val="00A048C0"/>
    <w:rsid w:val="00A06D6D"/>
    <w:rsid w:val="00A10107"/>
    <w:rsid w:val="00A12C3A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E5564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52E6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57E0"/>
    <w:rsid w:val="00BA6932"/>
    <w:rsid w:val="00BA7AAE"/>
    <w:rsid w:val="00BB248B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1D18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30E80"/>
    <w:rsid w:val="00C31199"/>
    <w:rsid w:val="00C37BB0"/>
    <w:rsid w:val="00C40492"/>
    <w:rsid w:val="00C41B5E"/>
    <w:rsid w:val="00C42C17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411B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67CE"/>
    <w:rsid w:val="00D216D8"/>
    <w:rsid w:val="00D2448E"/>
    <w:rsid w:val="00D25753"/>
    <w:rsid w:val="00D31DC8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50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6BD"/>
    <w:rsid w:val="00E81A59"/>
    <w:rsid w:val="00E8476A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C2918"/>
    <w:rsid w:val="00EC3220"/>
    <w:rsid w:val="00EC3D90"/>
    <w:rsid w:val="00EC59F9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38B7"/>
    <w:rsid w:val="00F545F3"/>
    <w:rsid w:val="00F54FE5"/>
    <w:rsid w:val="00F60466"/>
    <w:rsid w:val="00F613F5"/>
    <w:rsid w:val="00F64691"/>
    <w:rsid w:val="00F65E83"/>
    <w:rsid w:val="00F66B39"/>
    <w:rsid w:val="00F66E3D"/>
    <w:rsid w:val="00F67A1C"/>
    <w:rsid w:val="00F723B4"/>
    <w:rsid w:val="00F73128"/>
    <w:rsid w:val="00F74112"/>
    <w:rsid w:val="00F74E07"/>
    <w:rsid w:val="00F75282"/>
    <w:rsid w:val="00F76C0C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3E03"/>
    <w:rsid w:val="00FC430C"/>
    <w:rsid w:val="00FC7DAE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10755</TotalTime>
  <Pages>4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1004</cp:revision>
  <cp:lastPrinted>1899-12-31T23:00:00Z</cp:lastPrinted>
  <dcterms:created xsi:type="dcterms:W3CDTF">2022-04-21T07:28:00Z</dcterms:created>
  <dcterms:modified xsi:type="dcterms:W3CDTF">2023-09-29T12:15:00Z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